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4844" w:rsidRPr="00C878AC" w:rsidRDefault="004F4844" w:rsidP="00C878AC">
      <w:pPr>
        <w:spacing w:after="0" w:line="360" w:lineRule="auto"/>
        <w:jc w:val="center"/>
        <w:rPr>
          <w:rFonts w:ascii="GHEA Grapalat" w:hAnsi="GHEA Grapalat"/>
          <w:b/>
          <w:sz w:val="24"/>
          <w:szCs w:val="24"/>
          <w:lang w:val="hy-AM"/>
        </w:rPr>
      </w:pPr>
      <w:r w:rsidRPr="00C878AC">
        <w:rPr>
          <w:rFonts w:ascii="GHEA Grapalat" w:hAnsi="GHEA Grapalat"/>
          <w:b/>
          <w:sz w:val="24"/>
          <w:szCs w:val="24"/>
        </w:rPr>
        <w:t>ՏԵՂԵԿԱՆՔ</w:t>
      </w:r>
    </w:p>
    <w:p w:rsidR="004F4844" w:rsidRPr="00C878AC" w:rsidRDefault="004F4844" w:rsidP="00C878AC">
      <w:pPr>
        <w:spacing w:line="360" w:lineRule="auto"/>
        <w:jc w:val="center"/>
        <w:rPr>
          <w:rFonts w:ascii="GHEA Grapalat" w:hAnsi="GHEA Grapalat"/>
          <w:b/>
          <w:bCs/>
          <w:spacing w:val="-4"/>
          <w:sz w:val="24"/>
          <w:szCs w:val="24"/>
          <w:lang w:val="hy-AM"/>
        </w:rPr>
      </w:pPr>
      <w:r w:rsidRPr="00C878AC">
        <w:rPr>
          <w:rStyle w:val="Strong"/>
          <w:rFonts w:ascii="GHEA Grapalat" w:hAnsi="GHEA Grapalat"/>
          <w:color w:val="000000" w:themeColor="text1"/>
          <w:sz w:val="24"/>
          <w:szCs w:val="24"/>
          <w:shd w:val="clear" w:color="auto" w:fill="FFFFFF"/>
          <w:lang w:val="hy-AM"/>
        </w:rPr>
        <w:t>ՀԱՅԱՍՏԱՆԻ ՀԱՆՐԱՊԵՏՈՒԹՅԱՆ ՋՐԱՅԻՆ ՕՐԵՆՍԳՐՔՈՒՄ ԼՐԱՑՎՈՂ ԵՎ ՓՈՓՈԽՎՈՂ</w:t>
      </w:r>
      <w:r w:rsidRPr="00C878AC">
        <w:rPr>
          <w:rFonts w:ascii="GHEA Grapalat" w:hAnsi="GHEA Grapalat"/>
          <w:b/>
          <w:color w:val="000000" w:themeColor="text1"/>
          <w:sz w:val="24"/>
          <w:szCs w:val="24"/>
          <w:lang w:val="hy-AM"/>
        </w:rPr>
        <w:t xml:space="preserve"> </w:t>
      </w:r>
      <w:r w:rsidRPr="00C878AC">
        <w:rPr>
          <w:rFonts w:ascii="GHEA Grapalat" w:hAnsi="GHEA Grapalat"/>
          <w:b/>
          <w:bCs/>
          <w:spacing w:val="-4"/>
          <w:sz w:val="24"/>
          <w:szCs w:val="24"/>
          <w:lang w:val="hy-AM"/>
        </w:rPr>
        <w:t>ՀՈԴՎԱԾՆԵՐ</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9A3990" w:rsidRPr="009A3990" w:rsidTr="009A3990">
        <w:trPr>
          <w:tblCellSpacing w:w="0" w:type="dxa"/>
        </w:trPr>
        <w:tc>
          <w:tcPr>
            <w:tcW w:w="2025" w:type="dxa"/>
            <w:shd w:val="clear" w:color="auto" w:fill="FFFFFF"/>
            <w:hideMark/>
          </w:tcPr>
          <w:p w:rsidR="009A3990" w:rsidRPr="009A3990" w:rsidRDefault="009A3990" w:rsidP="009A3990">
            <w:pPr>
              <w:spacing w:after="0" w:line="360" w:lineRule="auto"/>
              <w:jc w:val="both"/>
              <w:rPr>
                <w:rFonts w:ascii="GHEA Grapalat" w:hAnsi="GHEA Grapalat"/>
                <w:color w:val="000000"/>
                <w:sz w:val="24"/>
                <w:szCs w:val="24"/>
              </w:rPr>
            </w:pPr>
            <w:r w:rsidRPr="009A3990">
              <w:rPr>
                <w:rStyle w:val="Strong"/>
                <w:rFonts w:ascii="GHEA Grapalat" w:hAnsi="GHEA Grapalat"/>
                <w:color w:val="000000"/>
                <w:sz w:val="24"/>
                <w:szCs w:val="24"/>
              </w:rPr>
              <w:t>Հոդված 1.</w:t>
            </w:r>
          </w:p>
        </w:tc>
        <w:tc>
          <w:tcPr>
            <w:tcW w:w="0" w:type="auto"/>
            <w:shd w:val="clear" w:color="auto" w:fill="FFFFFF"/>
            <w:vAlign w:val="center"/>
            <w:hideMark/>
          </w:tcPr>
          <w:p w:rsidR="009A3990" w:rsidRPr="009A3990" w:rsidRDefault="009A3990" w:rsidP="009A3990">
            <w:pPr>
              <w:spacing w:after="0" w:line="360" w:lineRule="auto"/>
              <w:jc w:val="both"/>
              <w:rPr>
                <w:rFonts w:ascii="GHEA Grapalat" w:hAnsi="GHEA Grapalat"/>
                <w:color w:val="000000"/>
                <w:sz w:val="24"/>
                <w:szCs w:val="24"/>
              </w:rPr>
            </w:pPr>
            <w:r w:rsidRPr="009A3990">
              <w:rPr>
                <w:rStyle w:val="Strong"/>
                <w:rFonts w:ascii="GHEA Grapalat" w:hAnsi="GHEA Grapalat"/>
                <w:color w:val="000000"/>
                <w:sz w:val="24"/>
                <w:szCs w:val="24"/>
              </w:rPr>
              <w:t>Օրենսգրքում օգտագործվող հիմնական հասկացությունները</w:t>
            </w:r>
          </w:p>
        </w:tc>
      </w:tr>
    </w:tbl>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9A3990">
        <w:rPr>
          <w:rFonts w:ascii="Courier New" w:hAnsi="Courier New" w:cs="Courier New"/>
          <w:color w:val="000000"/>
        </w:rPr>
        <w:t> </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9A3990">
        <w:rPr>
          <w:rFonts w:ascii="GHEA Grapalat" w:hAnsi="GHEA Grapalat"/>
          <w:color w:val="000000"/>
        </w:rPr>
        <w:t>Սույն օրենսգրքում օգտագործվող հասկացություններն ունեն հետևյալ իմաստները՝</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ազգային</w:t>
      </w:r>
      <w:proofErr w:type="gramEnd"/>
      <w:r w:rsidRPr="009A3990">
        <w:rPr>
          <w:rStyle w:val="Emphasis"/>
          <w:rFonts w:ascii="GHEA Grapalat" w:hAnsi="GHEA Grapalat"/>
          <w:color w:val="000000"/>
        </w:rPr>
        <w:t xml:space="preserve"> ջրային պաշար՝</w:t>
      </w:r>
      <w:r w:rsidRPr="009A3990">
        <w:rPr>
          <w:rFonts w:ascii="Courier New" w:hAnsi="Courier New" w:cs="Courier New"/>
          <w:color w:val="000000"/>
        </w:rPr>
        <w:t> </w:t>
      </w:r>
      <w:r w:rsidRPr="009A3990">
        <w:rPr>
          <w:rFonts w:ascii="GHEA Grapalat" w:hAnsi="GHEA Grapalat" w:cs="GHEA Grapalat"/>
          <w:color w:val="000000"/>
        </w:rPr>
        <w:t>այնպիսի</w:t>
      </w:r>
      <w:r w:rsidRPr="009A3990">
        <w:rPr>
          <w:rFonts w:ascii="GHEA Grapalat" w:hAnsi="GHEA Grapalat"/>
          <w:color w:val="000000"/>
        </w:rPr>
        <w:t xml:space="preserve"> </w:t>
      </w:r>
      <w:r w:rsidRPr="009A3990">
        <w:rPr>
          <w:rFonts w:ascii="GHEA Grapalat" w:hAnsi="GHEA Grapalat" w:cs="GHEA Grapalat"/>
          <w:color w:val="000000"/>
        </w:rPr>
        <w:t>որակի</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քանակի</w:t>
      </w:r>
      <w:r w:rsidRPr="009A3990">
        <w:rPr>
          <w:rFonts w:ascii="GHEA Grapalat" w:hAnsi="GHEA Grapalat"/>
          <w:color w:val="000000"/>
        </w:rPr>
        <w:t xml:space="preserve"> </w:t>
      </w:r>
      <w:r w:rsidRPr="009A3990">
        <w:rPr>
          <w:rFonts w:ascii="GHEA Grapalat" w:hAnsi="GHEA Grapalat" w:cs="GHEA Grapalat"/>
          <w:color w:val="000000"/>
        </w:rPr>
        <w:t>ջրեր</w:t>
      </w:r>
      <w:r w:rsidRPr="009A3990">
        <w:rPr>
          <w:rFonts w:ascii="GHEA Grapalat" w:hAnsi="GHEA Grapalat"/>
          <w:color w:val="000000"/>
        </w:rPr>
        <w:t xml:space="preserve">, </w:t>
      </w:r>
      <w:r w:rsidRPr="009A3990">
        <w:rPr>
          <w:rFonts w:ascii="GHEA Grapalat" w:hAnsi="GHEA Grapalat" w:cs="GHEA Grapalat"/>
          <w:color w:val="000000"/>
        </w:rPr>
        <w:t>որոնք</w:t>
      </w:r>
      <w:r w:rsidRPr="009A3990">
        <w:rPr>
          <w:rFonts w:ascii="GHEA Grapalat" w:hAnsi="GHEA Grapalat"/>
          <w:color w:val="000000"/>
        </w:rPr>
        <w:t xml:space="preserve"> </w:t>
      </w:r>
      <w:r w:rsidRPr="009A3990">
        <w:rPr>
          <w:rFonts w:ascii="GHEA Grapalat" w:hAnsi="GHEA Grapalat" w:cs="GHEA Grapalat"/>
          <w:color w:val="000000"/>
        </w:rPr>
        <w:t>պահանջվում</w:t>
      </w:r>
      <w:r w:rsidRPr="009A3990">
        <w:rPr>
          <w:rFonts w:ascii="GHEA Grapalat" w:hAnsi="GHEA Grapalat"/>
          <w:color w:val="000000"/>
        </w:rPr>
        <w:t xml:space="preserve"> </w:t>
      </w:r>
      <w:r w:rsidRPr="009A3990">
        <w:rPr>
          <w:rFonts w:ascii="GHEA Grapalat" w:hAnsi="GHEA Grapalat" w:cs="GHEA Grapalat"/>
          <w:color w:val="000000"/>
        </w:rPr>
        <w:t>են</w:t>
      </w:r>
      <w:r w:rsidRPr="009A3990">
        <w:rPr>
          <w:rFonts w:ascii="GHEA Grapalat" w:hAnsi="GHEA Grapalat"/>
          <w:color w:val="000000"/>
        </w:rPr>
        <w:t xml:space="preserve"> </w:t>
      </w:r>
      <w:r w:rsidRPr="009A3990">
        <w:rPr>
          <w:rFonts w:ascii="GHEA Grapalat" w:hAnsi="GHEA Grapalat" w:cs="GHEA Grapalat"/>
          <w:color w:val="000000"/>
        </w:rPr>
        <w:t>մարդկանց</w:t>
      </w:r>
      <w:r w:rsidRPr="009A3990">
        <w:rPr>
          <w:rFonts w:ascii="GHEA Grapalat" w:hAnsi="GHEA Grapalat"/>
          <w:color w:val="000000"/>
        </w:rPr>
        <w:t xml:space="preserve"> </w:t>
      </w:r>
      <w:r w:rsidRPr="009A3990">
        <w:rPr>
          <w:rFonts w:ascii="GHEA Grapalat" w:hAnsi="GHEA Grapalat" w:cs="GHEA Grapalat"/>
          <w:color w:val="000000"/>
        </w:rPr>
        <w:t>հիմնական</w:t>
      </w:r>
      <w:r w:rsidRPr="009A3990">
        <w:rPr>
          <w:rFonts w:ascii="GHEA Grapalat" w:hAnsi="GHEA Grapalat"/>
          <w:color w:val="000000"/>
        </w:rPr>
        <w:t xml:space="preserve"> </w:t>
      </w:r>
      <w:r w:rsidRPr="009A3990">
        <w:rPr>
          <w:rFonts w:ascii="GHEA Grapalat" w:hAnsi="GHEA Grapalat" w:cs="GHEA Grapalat"/>
          <w:color w:val="000000"/>
        </w:rPr>
        <w:t>կարիքները</w:t>
      </w:r>
      <w:r w:rsidRPr="009A3990">
        <w:rPr>
          <w:rFonts w:ascii="GHEA Grapalat" w:hAnsi="GHEA Grapalat"/>
          <w:color w:val="000000"/>
        </w:rPr>
        <w:t xml:space="preserve"> </w:t>
      </w:r>
      <w:r w:rsidRPr="009A3990">
        <w:rPr>
          <w:rFonts w:ascii="GHEA Grapalat" w:hAnsi="GHEA Grapalat" w:cs="GHEA Grapalat"/>
          <w:color w:val="000000"/>
        </w:rPr>
        <w:t>ներկայում</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ապագայում</w:t>
      </w:r>
      <w:r w:rsidRPr="009A3990">
        <w:rPr>
          <w:rFonts w:ascii="GHEA Grapalat" w:hAnsi="GHEA Grapalat"/>
          <w:color w:val="000000"/>
        </w:rPr>
        <w:t xml:space="preserve"> </w:t>
      </w:r>
      <w:r w:rsidRPr="009A3990">
        <w:rPr>
          <w:rFonts w:ascii="GHEA Grapalat" w:hAnsi="GHEA Grapalat" w:cs="GHEA Grapalat"/>
          <w:color w:val="000000"/>
        </w:rPr>
        <w:t>բավարարելու</w:t>
      </w:r>
      <w:r w:rsidRPr="009A3990">
        <w:rPr>
          <w:rFonts w:ascii="GHEA Grapalat" w:hAnsi="GHEA Grapalat"/>
          <w:color w:val="000000"/>
        </w:rPr>
        <w:t xml:space="preserve">, </w:t>
      </w:r>
      <w:r w:rsidRPr="009A3990">
        <w:rPr>
          <w:rFonts w:ascii="GHEA Grapalat" w:hAnsi="GHEA Grapalat" w:cs="GHEA Grapalat"/>
          <w:color w:val="000000"/>
        </w:rPr>
        <w:t>ինչպես</w:t>
      </w:r>
      <w:r w:rsidRPr="009A3990">
        <w:rPr>
          <w:rFonts w:ascii="GHEA Grapalat" w:hAnsi="GHEA Grapalat"/>
          <w:color w:val="000000"/>
        </w:rPr>
        <w:t xml:space="preserve"> </w:t>
      </w:r>
      <w:r w:rsidRPr="009A3990">
        <w:rPr>
          <w:rFonts w:ascii="GHEA Grapalat" w:hAnsi="GHEA Grapalat" w:cs="GHEA Grapalat"/>
          <w:color w:val="000000"/>
        </w:rPr>
        <w:t>նաև</w:t>
      </w:r>
      <w:r w:rsidRPr="009A3990">
        <w:rPr>
          <w:rFonts w:ascii="GHEA Grapalat" w:hAnsi="GHEA Grapalat"/>
          <w:color w:val="000000"/>
        </w:rPr>
        <w:t xml:space="preserve">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էկոհամակարգերը</w:t>
      </w:r>
      <w:r w:rsidRPr="009A3990">
        <w:rPr>
          <w:rFonts w:ascii="GHEA Grapalat" w:hAnsi="GHEA Grapalat"/>
          <w:color w:val="000000"/>
        </w:rPr>
        <w:t xml:space="preserve"> </w:t>
      </w:r>
      <w:r w:rsidRPr="009A3990">
        <w:rPr>
          <w:rFonts w:ascii="GHEA Grapalat" w:hAnsi="GHEA Grapalat" w:cs="GHEA Grapalat"/>
          <w:color w:val="000000"/>
        </w:rPr>
        <w:t>պահպանելու</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տվյալ</w:t>
      </w:r>
      <w:r w:rsidRPr="009A3990">
        <w:rPr>
          <w:rFonts w:ascii="GHEA Grapalat" w:hAnsi="GHEA Grapalat"/>
          <w:color w:val="000000"/>
        </w:rPr>
        <w:t xml:space="preserve">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ռեսուրսի</w:t>
      </w:r>
      <w:r w:rsidRPr="009A3990">
        <w:rPr>
          <w:rFonts w:ascii="GHEA Grapalat" w:hAnsi="GHEA Grapalat"/>
          <w:color w:val="000000"/>
        </w:rPr>
        <w:t xml:space="preserve"> </w:t>
      </w:r>
      <w:r w:rsidRPr="009A3990">
        <w:rPr>
          <w:rFonts w:ascii="GHEA Grapalat" w:hAnsi="GHEA Grapalat" w:cs="GHEA Grapalat"/>
          <w:color w:val="000000"/>
        </w:rPr>
        <w:t>կայուն</w:t>
      </w:r>
      <w:r w:rsidRPr="009A3990">
        <w:rPr>
          <w:rFonts w:ascii="GHEA Grapalat" w:hAnsi="GHEA Grapalat"/>
          <w:color w:val="000000"/>
        </w:rPr>
        <w:t xml:space="preserve"> </w:t>
      </w:r>
      <w:r w:rsidRPr="009A3990">
        <w:rPr>
          <w:rFonts w:ascii="GHEA Grapalat" w:hAnsi="GHEA Grapalat" w:cs="GHEA Grapalat"/>
          <w:color w:val="000000"/>
        </w:rPr>
        <w:t>զարգացումն</w:t>
      </w:r>
      <w:r w:rsidRPr="009A3990">
        <w:rPr>
          <w:rFonts w:ascii="GHEA Grapalat" w:hAnsi="GHEA Grapalat"/>
          <w:color w:val="000000"/>
        </w:rPr>
        <w:t xml:space="preserve"> </w:t>
      </w:r>
      <w:r w:rsidRPr="009A3990">
        <w:rPr>
          <w:rFonts w:ascii="GHEA Grapalat" w:hAnsi="GHEA Grapalat" w:cs="GHEA Grapalat"/>
          <w:color w:val="000000"/>
        </w:rPr>
        <w:t>ու</w:t>
      </w:r>
      <w:r w:rsidRPr="009A3990">
        <w:rPr>
          <w:rFonts w:ascii="GHEA Grapalat" w:hAnsi="GHEA Grapalat"/>
          <w:color w:val="000000"/>
        </w:rPr>
        <w:t xml:space="preserve"> </w:t>
      </w:r>
      <w:r w:rsidRPr="009A3990">
        <w:rPr>
          <w:rFonts w:ascii="GHEA Grapalat" w:hAnsi="GHEA Grapalat" w:cs="GHEA Grapalat"/>
          <w:color w:val="000000"/>
        </w:rPr>
        <w:t>օգտագործումն</w:t>
      </w:r>
      <w:r w:rsidRPr="009A3990">
        <w:rPr>
          <w:rFonts w:ascii="GHEA Grapalat" w:hAnsi="GHEA Grapalat"/>
          <w:color w:val="000000"/>
        </w:rPr>
        <w:t xml:space="preserve"> </w:t>
      </w:r>
      <w:r w:rsidRPr="009A3990">
        <w:rPr>
          <w:rFonts w:ascii="GHEA Grapalat" w:hAnsi="GHEA Grapalat" w:cs="GHEA Grapalat"/>
          <w:color w:val="000000"/>
        </w:rPr>
        <w:t>ապահովելու</w:t>
      </w:r>
      <w:r w:rsidRPr="009A3990">
        <w:rPr>
          <w:rFonts w:ascii="GHEA Grapalat" w:hAnsi="GHEA Grapalat"/>
          <w:color w:val="000000"/>
        </w:rPr>
        <w:t xml:space="preserve"> </w:t>
      </w:r>
      <w:r w:rsidRPr="009A3990">
        <w:rPr>
          <w:rFonts w:ascii="GHEA Grapalat" w:hAnsi="GHEA Grapalat" w:cs="GHEA Grapalat"/>
          <w:color w:val="000000"/>
        </w:rPr>
        <w:t>համար</w:t>
      </w:r>
      <w:r w:rsidRPr="009A3990">
        <w:rPr>
          <w:rFonts w:ascii="GHEA Grapalat" w:hAnsi="GHEA Grapalat"/>
          <w:color w:val="000000"/>
        </w:rPr>
        <w:t>.</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օգտագործելի</w:t>
      </w:r>
      <w:proofErr w:type="gramEnd"/>
      <w:r w:rsidRPr="009A3990">
        <w:rPr>
          <w:rStyle w:val="Emphasis"/>
          <w:rFonts w:ascii="GHEA Grapalat" w:hAnsi="GHEA Grapalat"/>
          <w:color w:val="000000"/>
        </w:rPr>
        <w:t xml:space="preserve"> ջրային ռեսուրսներ՝</w:t>
      </w:r>
      <w:r w:rsidRPr="009A3990">
        <w:rPr>
          <w:rFonts w:ascii="Courier New" w:hAnsi="Courier New" w:cs="Courier New"/>
          <w:color w:val="000000"/>
        </w:rPr>
        <w:t>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ռեսուրսների</w:t>
      </w:r>
      <w:r w:rsidRPr="009A3990">
        <w:rPr>
          <w:rFonts w:ascii="GHEA Grapalat" w:hAnsi="GHEA Grapalat"/>
          <w:color w:val="000000"/>
        </w:rPr>
        <w:t xml:space="preserve"> </w:t>
      </w:r>
      <w:r w:rsidRPr="009A3990">
        <w:rPr>
          <w:rFonts w:ascii="GHEA Grapalat" w:hAnsi="GHEA Grapalat" w:cs="GHEA Grapalat"/>
          <w:color w:val="000000"/>
        </w:rPr>
        <w:t>այն</w:t>
      </w:r>
      <w:r w:rsidRPr="009A3990">
        <w:rPr>
          <w:rFonts w:ascii="GHEA Grapalat" w:hAnsi="GHEA Grapalat"/>
          <w:color w:val="000000"/>
        </w:rPr>
        <w:t xml:space="preserve"> </w:t>
      </w:r>
      <w:r w:rsidRPr="009A3990">
        <w:rPr>
          <w:rFonts w:ascii="GHEA Grapalat" w:hAnsi="GHEA Grapalat" w:cs="GHEA Grapalat"/>
          <w:color w:val="000000"/>
        </w:rPr>
        <w:t>մասը</w:t>
      </w:r>
      <w:r w:rsidRPr="009A3990">
        <w:rPr>
          <w:rFonts w:ascii="GHEA Grapalat" w:hAnsi="GHEA Grapalat"/>
          <w:color w:val="000000"/>
        </w:rPr>
        <w:t xml:space="preserve">, </w:t>
      </w:r>
      <w:r w:rsidRPr="009A3990">
        <w:rPr>
          <w:rFonts w:ascii="GHEA Grapalat" w:hAnsi="GHEA Grapalat" w:cs="GHEA Grapalat"/>
          <w:color w:val="000000"/>
        </w:rPr>
        <w:t>որը</w:t>
      </w:r>
      <w:r w:rsidRPr="009A3990">
        <w:rPr>
          <w:rFonts w:ascii="GHEA Grapalat" w:hAnsi="GHEA Grapalat"/>
          <w:color w:val="000000"/>
        </w:rPr>
        <w:t xml:space="preserve"> </w:t>
      </w:r>
      <w:r w:rsidRPr="009A3990">
        <w:rPr>
          <w:rFonts w:ascii="GHEA Grapalat" w:hAnsi="GHEA Grapalat" w:cs="GHEA Grapalat"/>
          <w:color w:val="000000"/>
        </w:rPr>
        <w:t>կարող</w:t>
      </w:r>
      <w:r w:rsidRPr="009A3990">
        <w:rPr>
          <w:rFonts w:ascii="GHEA Grapalat" w:hAnsi="GHEA Grapalat"/>
          <w:color w:val="000000"/>
        </w:rPr>
        <w:t xml:space="preserve"> </w:t>
      </w:r>
      <w:r w:rsidRPr="009A3990">
        <w:rPr>
          <w:rFonts w:ascii="GHEA Grapalat" w:hAnsi="GHEA Grapalat" w:cs="GHEA Grapalat"/>
          <w:color w:val="000000"/>
        </w:rPr>
        <w:t>է</w:t>
      </w:r>
      <w:r w:rsidRPr="009A3990">
        <w:rPr>
          <w:rFonts w:ascii="GHEA Grapalat" w:hAnsi="GHEA Grapalat"/>
          <w:color w:val="000000"/>
        </w:rPr>
        <w:t xml:space="preserve"> </w:t>
      </w:r>
      <w:r w:rsidRPr="009A3990">
        <w:rPr>
          <w:rFonts w:ascii="GHEA Grapalat" w:hAnsi="GHEA Grapalat" w:cs="GHEA Grapalat"/>
          <w:color w:val="000000"/>
        </w:rPr>
        <w:t>բաշխվել</w:t>
      </w:r>
      <w:r w:rsidRPr="009A3990">
        <w:rPr>
          <w:rFonts w:ascii="GHEA Grapalat" w:hAnsi="GHEA Grapalat"/>
          <w:color w:val="000000"/>
        </w:rPr>
        <w:t xml:space="preserve"> </w:t>
      </w:r>
      <w:r w:rsidRPr="009A3990">
        <w:rPr>
          <w:rFonts w:ascii="GHEA Grapalat" w:hAnsi="GHEA Grapalat" w:cs="GHEA Grapalat"/>
          <w:color w:val="000000"/>
        </w:rPr>
        <w:t>սպառման</w:t>
      </w:r>
      <w:r w:rsidRPr="009A3990">
        <w:rPr>
          <w:rFonts w:ascii="GHEA Grapalat" w:hAnsi="GHEA Grapalat"/>
          <w:color w:val="000000"/>
        </w:rPr>
        <w:t xml:space="preserve"> </w:t>
      </w:r>
      <w:r w:rsidRPr="009A3990">
        <w:rPr>
          <w:rFonts w:ascii="GHEA Grapalat" w:hAnsi="GHEA Grapalat" w:cs="GHEA Grapalat"/>
          <w:color w:val="000000"/>
        </w:rPr>
        <w:t>համար՝</w:t>
      </w:r>
      <w:r w:rsidRPr="009A3990">
        <w:rPr>
          <w:rFonts w:ascii="GHEA Grapalat" w:hAnsi="GHEA Grapalat"/>
          <w:color w:val="000000"/>
        </w:rPr>
        <w:t xml:space="preserve"> </w:t>
      </w:r>
      <w:r w:rsidRPr="009A3990">
        <w:rPr>
          <w:rFonts w:ascii="GHEA Grapalat" w:hAnsi="GHEA Grapalat" w:cs="GHEA Grapalat"/>
          <w:color w:val="000000"/>
        </w:rPr>
        <w:t>առանց</w:t>
      </w:r>
      <w:r w:rsidRPr="009A3990">
        <w:rPr>
          <w:rFonts w:ascii="GHEA Grapalat" w:hAnsi="GHEA Grapalat"/>
          <w:color w:val="000000"/>
        </w:rPr>
        <w:t xml:space="preserve"> </w:t>
      </w:r>
      <w:r w:rsidRPr="009A3990">
        <w:rPr>
          <w:rFonts w:ascii="GHEA Grapalat" w:hAnsi="GHEA Grapalat" w:cs="GHEA Grapalat"/>
          <w:color w:val="000000"/>
        </w:rPr>
        <w:t>նվազեցնելու</w:t>
      </w:r>
      <w:r w:rsidRPr="009A3990">
        <w:rPr>
          <w:rFonts w:ascii="GHEA Grapalat" w:hAnsi="GHEA Grapalat"/>
          <w:color w:val="000000"/>
        </w:rPr>
        <w:t xml:space="preserve"> </w:t>
      </w:r>
      <w:r w:rsidRPr="009A3990">
        <w:rPr>
          <w:rFonts w:ascii="GHEA Grapalat" w:hAnsi="GHEA Grapalat" w:cs="GHEA Grapalat"/>
          <w:color w:val="000000"/>
        </w:rPr>
        <w:t>ազգային</w:t>
      </w:r>
      <w:r w:rsidRPr="009A3990">
        <w:rPr>
          <w:rFonts w:ascii="GHEA Grapalat" w:hAnsi="GHEA Grapalat"/>
          <w:color w:val="000000"/>
        </w:rPr>
        <w:t xml:space="preserve">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պաշարը</w:t>
      </w:r>
      <w:r w:rsidRPr="009A3990">
        <w:rPr>
          <w:rFonts w:ascii="GHEA Grapalat" w:hAnsi="GHEA Grapalat"/>
          <w:color w:val="000000"/>
        </w:rPr>
        <w:t>.</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ջրային</w:t>
      </w:r>
      <w:proofErr w:type="gramEnd"/>
      <w:r w:rsidRPr="009A3990">
        <w:rPr>
          <w:rStyle w:val="Emphasis"/>
          <w:rFonts w:ascii="GHEA Grapalat" w:hAnsi="GHEA Grapalat"/>
          <w:color w:val="000000"/>
        </w:rPr>
        <w:t xml:space="preserve"> ռեսուրսներ՝</w:t>
      </w:r>
      <w:r w:rsidRPr="009A3990">
        <w:rPr>
          <w:rFonts w:ascii="Courier New" w:hAnsi="Courier New" w:cs="Courier New"/>
          <w:color w:val="000000"/>
        </w:rPr>
        <w:t> </w:t>
      </w:r>
      <w:r w:rsidRPr="009A3990">
        <w:rPr>
          <w:rFonts w:ascii="GHEA Grapalat" w:hAnsi="GHEA Grapalat" w:cs="GHEA Grapalat"/>
          <w:color w:val="000000"/>
        </w:rPr>
        <w:t>բոլոր</w:t>
      </w:r>
      <w:r w:rsidRPr="009A3990">
        <w:rPr>
          <w:rFonts w:ascii="GHEA Grapalat" w:hAnsi="GHEA Grapalat"/>
          <w:color w:val="000000"/>
        </w:rPr>
        <w:t xml:space="preserve"> </w:t>
      </w:r>
      <w:r w:rsidRPr="009A3990">
        <w:rPr>
          <w:rFonts w:ascii="GHEA Grapalat" w:hAnsi="GHEA Grapalat" w:cs="GHEA Grapalat"/>
          <w:color w:val="000000"/>
        </w:rPr>
        <w:t>բնական</w:t>
      </w:r>
      <w:r w:rsidRPr="009A3990">
        <w:rPr>
          <w:rFonts w:ascii="GHEA Grapalat" w:hAnsi="GHEA Grapalat"/>
          <w:color w:val="000000"/>
        </w:rPr>
        <w:t xml:space="preserve"> </w:t>
      </w:r>
      <w:r w:rsidRPr="009A3990">
        <w:rPr>
          <w:rFonts w:ascii="GHEA Grapalat" w:hAnsi="GHEA Grapalat" w:cs="GHEA Grapalat"/>
          <w:color w:val="000000"/>
        </w:rPr>
        <w:t>վերականգնվող</w:t>
      </w:r>
      <w:r w:rsidRPr="009A3990">
        <w:rPr>
          <w:rFonts w:ascii="GHEA Grapalat" w:hAnsi="GHEA Grapalat"/>
          <w:color w:val="000000"/>
        </w:rPr>
        <w:t xml:space="preserve">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պաշարներ</w:t>
      </w:r>
      <w:r w:rsidRPr="009A3990">
        <w:rPr>
          <w:rFonts w:ascii="GHEA Grapalat" w:hAnsi="GHEA Grapalat"/>
          <w:color w:val="000000"/>
        </w:rPr>
        <w:t xml:space="preserve">` </w:t>
      </w:r>
      <w:r w:rsidRPr="009A3990">
        <w:rPr>
          <w:rFonts w:ascii="GHEA Grapalat" w:hAnsi="GHEA Grapalat" w:cs="GHEA Grapalat"/>
          <w:color w:val="000000"/>
        </w:rPr>
        <w:t>մակերևութային</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ստորերկրյա</w:t>
      </w:r>
      <w:r w:rsidRPr="009A3990">
        <w:rPr>
          <w:rFonts w:ascii="GHEA Grapalat" w:hAnsi="GHEA Grapalat"/>
          <w:color w:val="000000"/>
        </w:rPr>
        <w:t xml:space="preserve"> (</w:t>
      </w:r>
      <w:r w:rsidRPr="009A3990">
        <w:rPr>
          <w:rFonts w:ascii="GHEA Grapalat" w:hAnsi="GHEA Grapalat" w:cs="GHEA Grapalat"/>
          <w:color w:val="000000"/>
        </w:rPr>
        <w:t>ստորգետնյա</w:t>
      </w:r>
      <w:r w:rsidRPr="009A3990">
        <w:rPr>
          <w:rFonts w:ascii="GHEA Grapalat" w:hAnsi="GHEA Grapalat"/>
          <w:color w:val="000000"/>
        </w:rPr>
        <w:t xml:space="preserve">) </w:t>
      </w:r>
      <w:r w:rsidRPr="009A3990">
        <w:rPr>
          <w:rFonts w:ascii="GHEA Grapalat" w:hAnsi="GHEA Grapalat" w:cs="GHEA Grapalat"/>
          <w:color w:val="000000"/>
        </w:rPr>
        <w:t>ջրեր</w:t>
      </w:r>
      <w:r w:rsidRPr="009A3990">
        <w:rPr>
          <w:rFonts w:ascii="GHEA Grapalat" w:hAnsi="GHEA Grapalat"/>
          <w:color w:val="000000"/>
        </w:rPr>
        <w:t>.</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9A3990">
        <w:rPr>
          <w:rStyle w:val="Emphasis"/>
          <w:rFonts w:ascii="GHEA Grapalat" w:hAnsi="GHEA Grapalat"/>
          <w:color w:val="000000"/>
        </w:rPr>
        <w:t>ջրային համակարգ՝</w:t>
      </w:r>
      <w:r w:rsidRPr="009A3990">
        <w:rPr>
          <w:rFonts w:ascii="Courier New" w:hAnsi="Courier New" w:cs="Courier New"/>
          <w:color w:val="000000"/>
        </w:rPr>
        <w:t>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ռեսուրսների</w:t>
      </w:r>
      <w:r w:rsidRPr="009A3990">
        <w:rPr>
          <w:rFonts w:ascii="GHEA Grapalat" w:hAnsi="GHEA Grapalat"/>
          <w:color w:val="000000"/>
        </w:rPr>
        <w:t xml:space="preserve"> օգտագործմանն առնչվող հիդրոտեխնիկական կառուցվածքներ (այսուհետ` ՀՏԿ), որոնք առաջացնում են ջրային հոսքի փոփոխում կամ օգտագործվում են ջրային ռեսուրսների փոխադրման համար` ներառելով (սակայն չսահմանափակելով) պատվարները, պատնեշները, ամբարտակները, ջրանցքները, թունելները, ջրհորները, ջրատար խողովակները, պոմպակայանները, մաքրման կայանները, ջրընդունիչները, ջրհեռները, ջրատարները, ջրանցույցները, ջուր ամբարող այլ կառույցները, մեքենաները, սարքավորումները, սարքերը, որոնք կառուցվում, տեղաբաշխվում կամ օգտագործվում են ջրերը պատնեշելու, ամբարելու, փոխադրելու, բաշխելու, ջրահեռացման, հսկման, արդյունահանման, էլեկտրաէներգիայի արտադրման, ջրի մաքրման, օգտագործման կամ տեղումների հավաքման համար: Սույն օրենսգրքի </w:t>
      </w:r>
      <w:r w:rsidRPr="009A3990">
        <w:rPr>
          <w:rFonts w:ascii="GHEA Grapalat" w:hAnsi="GHEA Grapalat"/>
          <w:color w:val="000000"/>
        </w:rPr>
        <w:lastRenderedPageBreak/>
        <w:t>նպատակներով ջրային համակարգերը կարող են ընդգրկել ամբողջական համակարգը կամ դրա առանձին մասերը.</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ջրային</w:t>
      </w:r>
      <w:proofErr w:type="gramEnd"/>
      <w:r w:rsidRPr="009A3990">
        <w:rPr>
          <w:rStyle w:val="Emphasis"/>
          <w:rFonts w:ascii="GHEA Grapalat" w:hAnsi="GHEA Grapalat"/>
          <w:color w:val="000000"/>
        </w:rPr>
        <w:t xml:space="preserve"> հարաբերություններ՝</w:t>
      </w:r>
      <w:r w:rsidRPr="009A3990">
        <w:rPr>
          <w:rFonts w:ascii="Courier New" w:hAnsi="Courier New" w:cs="Courier New"/>
          <w:color w:val="000000"/>
        </w:rPr>
        <w:t>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ռեսուրսների</w:t>
      </w:r>
      <w:r w:rsidRPr="009A3990">
        <w:rPr>
          <w:rFonts w:ascii="GHEA Grapalat" w:hAnsi="GHEA Grapalat"/>
          <w:color w:val="000000"/>
        </w:rPr>
        <w:t xml:space="preserve">,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համակարգերի</w:t>
      </w:r>
      <w:r w:rsidRPr="009A3990">
        <w:rPr>
          <w:rFonts w:ascii="GHEA Grapalat" w:hAnsi="GHEA Grapalat"/>
          <w:color w:val="000000"/>
        </w:rPr>
        <w:t xml:space="preserve">, </w:t>
      </w:r>
      <w:r w:rsidRPr="009A3990">
        <w:rPr>
          <w:rFonts w:ascii="GHEA Grapalat" w:hAnsi="GHEA Grapalat" w:cs="GHEA Grapalat"/>
          <w:color w:val="000000"/>
        </w:rPr>
        <w:t>այդ</w:t>
      </w:r>
      <w:r w:rsidRPr="009A3990">
        <w:rPr>
          <w:rFonts w:ascii="GHEA Grapalat" w:hAnsi="GHEA Grapalat"/>
          <w:color w:val="000000"/>
        </w:rPr>
        <w:t xml:space="preserve"> </w:t>
      </w:r>
      <w:r w:rsidRPr="009A3990">
        <w:rPr>
          <w:rFonts w:ascii="GHEA Grapalat" w:hAnsi="GHEA Grapalat" w:cs="GHEA Grapalat"/>
          <w:color w:val="000000"/>
        </w:rPr>
        <w:t>թվում՝</w:t>
      </w:r>
      <w:r w:rsidRPr="009A3990">
        <w:rPr>
          <w:rFonts w:ascii="GHEA Grapalat" w:hAnsi="GHEA Grapalat"/>
          <w:color w:val="000000"/>
        </w:rPr>
        <w:t xml:space="preserve"> </w:t>
      </w:r>
      <w:r w:rsidRPr="009A3990">
        <w:rPr>
          <w:rFonts w:ascii="GHEA Grapalat" w:hAnsi="GHEA Grapalat" w:cs="GHEA Grapalat"/>
          <w:color w:val="000000"/>
        </w:rPr>
        <w:t>ջրամատակարարման</w:t>
      </w:r>
      <w:r w:rsidRPr="009A3990">
        <w:rPr>
          <w:rFonts w:ascii="GHEA Grapalat" w:hAnsi="GHEA Grapalat"/>
          <w:color w:val="000000"/>
        </w:rPr>
        <w:t xml:space="preserve">, </w:t>
      </w:r>
      <w:r w:rsidRPr="009A3990">
        <w:rPr>
          <w:rFonts w:ascii="GHEA Grapalat" w:hAnsi="GHEA Grapalat" w:cs="GHEA Grapalat"/>
          <w:color w:val="000000"/>
        </w:rPr>
        <w:t>ջրահեռացման</w:t>
      </w:r>
      <w:r w:rsidRPr="009A3990">
        <w:rPr>
          <w:rFonts w:ascii="GHEA Grapalat" w:hAnsi="GHEA Grapalat"/>
          <w:color w:val="000000"/>
        </w:rPr>
        <w:t xml:space="preserve"> </w:t>
      </w:r>
      <w:r w:rsidRPr="009A3990">
        <w:rPr>
          <w:rFonts w:ascii="GHEA Grapalat" w:hAnsi="GHEA Grapalat" w:cs="GHEA Grapalat"/>
          <w:color w:val="000000"/>
        </w:rPr>
        <w:t>համակարգերի</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ՀՏԿ</w:t>
      </w:r>
      <w:r w:rsidRPr="009A3990">
        <w:rPr>
          <w:rFonts w:ascii="GHEA Grapalat" w:hAnsi="GHEA Grapalat"/>
          <w:color w:val="000000"/>
        </w:rPr>
        <w:t>-</w:t>
      </w:r>
      <w:r w:rsidRPr="009A3990">
        <w:rPr>
          <w:rFonts w:ascii="GHEA Grapalat" w:hAnsi="GHEA Grapalat" w:cs="GHEA Grapalat"/>
          <w:color w:val="000000"/>
        </w:rPr>
        <w:t>ների</w:t>
      </w:r>
      <w:r w:rsidRPr="009A3990">
        <w:rPr>
          <w:rFonts w:ascii="GHEA Grapalat" w:hAnsi="GHEA Grapalat"/>
          <w:color w:val="000000"/>
        </w:rPr>
        <w:t xml:space="preserve"> </w:t>
      </w:r>
      <w:r w:rsidRPr="009A3990">
        <w:rPr>
          <w:rFonts w:ascii="GHEA Grapalat" w:hAnsi="GHEA Grapalat" w:cs="GHEA Grapalat"/>
          <w:color w:val="000000"/>
        </w:rPr>
        <w:t>կամ</w:t>
      </w:r>
      <w:r w:rsidRPr="009A3990">
        <w:rPr>
          <w:rFonts w:ascii="GHEA Grapalat" w:hAnsi="GHEA Grapalat"/>
          <w:color w:val="000000"/>
        </w:rPr>
        <w:t xml:space="preserve"> </w:t>
      </w:r>
      <w:r w:rsidRPr="009A3990">
        <w:rPr>
          <w:rFonts w:ascii="GHEA Grapalat" w:hAnsi="GHEA Grapalat" w:cs="GHEA Grapalat"/>
          <w:color w:val="000000"/>
        </w:rPr>
        <w:t>դրանց</w:t>
      </w:r>
      <w:r w:rsidRPr="009A3990">
        <w:rPr>
          <w:rFonts w:ascii="GHEA Grapalat" w:hAnsi="GHEA Grapalat"/>
          <w:color w:val="000000"/>
        </w:rPr>
        <w:t xml:space="preserve"> </w:t>
      </w:r>
      <w:r w:rsidRPr="009A3990">
        <w:rPr>
          <w:rFonts w:ascii="GHEA Grapalat" w:hAnsi="GHEA Grapalat" w:cs="GHEA Grapalat"/>
          <w:color w:val="000000"/>
        </w:rPr>
        <w:t>մասի</w:t>
      </w:r>
      <w:r w:rsidRPr="009A3990">
        <w:rPr>
          <w:rFonts w:ascii="GHEA Grapalat" w:hAnsi="GHEA Grapalat"/>
          <w:color w:val="000000"/>
        </w:rPr>
        <w:t xml:space="preserve"> </w:t>
      </w:r>
      <w:r w:rsidRPr="009A3990">
        <w:rPr>
          <w:rFonts w:ascii="GHEA Grapalat" w:hAnsi="GHEA Grapalat" w:cs="GHEA Grapalat"/>
          <w:color w:val="000000"/>
        </w:rPr>
        <w:t>տնօրինման</w:t>
      </w:r>
      <w:r w:rsidRPr="009A3990">
        <w:rPr>
          <w:rFonts w:ascii="GHEA Grapalat" w:hAnsi="GHEA Grapalat"/>
          <w:color w:val="000000"/>
        </w:rPr>
        <w:t xml:space="preserve">, </w:t>
      </w:r>
      <w:r w:rsidRPr="009A3990">
        <w:rPr>
          <w:rFonts w:ascii="GHEA Grapalat" w:hAnsi="GHEA Grapalat" w:cs="GHEA Grapalat"/>
          <w:color w:val="000000"/>
        </w:rPr>
        <w:t>տիրապետման</w:t>
      </w:r>
      <w:r w:rsidRPr="009A3990">
        <w:rPr>
          <w:rFonts w:ascii="GHEA Grapalat" w:hAnsi="GHEA Grapalat"/>
          <w:color w:val="000000"/>
        </w:rPr>
        <w:t xml:space="preserve">, </w:t>
      </w:r>
      <w:r w:rsidRPr="009A3990">
        <w:rPr>
          <w:rFonts w:ascii="GHEA Grapalat" w:hAnsi="GHEA Grapalat" w:cs="GHEA Grapalat"/>
          <w:color w:val="000000"/>
        </w:rPr>
        <w:t>օգտագործման</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պահպանման</w:t>
      </w:r>
      <w:r w:rsidRPr="009A3990">
        <w:rPr>
          <w:rFonts w:ascii="GHEA Grapalat" w:hAnsi="GHEA Grapalat"/>
          <w:color w:val="000000"/>
        </w:rPr>
        <w:t xml:space="preserve"> </w:t>
      </w:r>
      <w:r w:rsidRPr="009A3990">
        <w:rPr>
          <w:rFonts w:ascii="GHEA Grapalat" w:hAnsi="GHEA Grapalat" w:cs="GHEA Grapalat"/>
          <w:color w:val="000000"/>
        </w:rPr>
        <w:t>ոլորտում</w:t>
      </w:r>
      <w:r w:rsidRPr="009A3990">
        <w:rPr>
          <w:rFonts w:ascii="GHEA Grapalat" w:hAnsi="GHEA Grapalat"/>
          <w:color w:val="000000"/>
        </w:rPr>
        <w:t xml:space="preserve"> </w:t>
      </w:r>
      <w:r w:rsidRPr="009A3990">
        <w:rPr>
          <w:rFonts w:ascii="GHEA Grapalat" w:hAnsi="GHEA Grapalat" w:cs="GHEA Grapalat"/>
          <w:color w:val="000000"/>
        </w:rPr>
        <w:t>ծագող</w:t>
      </w:r>
      <w:r w:rsidRPr="009A3990">
        <w:rPr>
          <w:rFonts w:ascii="GHEA Grapalat" w:hAnsi="GHEA Grapalat"/>
          <w:color w:val="000000"/>
        </w:rPr>
        <w:t xml:space="preserve"> </w:t>
      </w:r>
      <w:r w:rsidRPr="009A3990">
        <w:rPr>
          <w:rFonts w:ascii="GHEA Grapalat" w:hAnsi="GHEA Grapalat" w:cs="GHEA Grapalat"/>
          <w:color w:val="000000"/>
        </w:rPr>
        <w:t>հարաբերությունները</w:t>
      </w:r>
      <w:r w:rsidRPr="009A3990">
        <w:rPr>
          <w:rFonts w:ascii="GHEA Grapalat" w:hAnsi="GHEA Grapalat"/>
          <w:color w:val="000000"/>
        </w:rPr>
        <w:t>.</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9A3990">
        <w:rPr>
          <w:rStyle w:val="Emphasis"/>
          <w:rFonts w:ascii="GHEA Grapalat" w:hAnsi="GHEA Grapalat"/>
          <w:color w:val="000000"/>
        </w:rPr>
        <w:t>անձ</w:t>
      </w:r>
      <w:r w:rsidRPr="009A3990">
        <w:rPr>
          <w:rFonts w:ascii="GHEA Grapalat" w:hAnsi="GHEA Grapalat"/>
          <w:color w:val="000000"/>
        </w:rPr>
        <w:t>՝</w:t>
      </w:r>
      <w:proofErr w:type="gramStart"/>
      <w:r w:rsidRPr="009A3990">
        <w:rPr>
          <w:rFonts w:ascii="Courier New" w:hAnsi="Courier New" w:cs="Courier New"/>
          <w:color w:val="000000"/>
        </w:rPr>
        <w:t> </w:t>
      </w:r>
      <w:r w:rsidRPr="009A3990">
        <w:rPr>
          <w:rFonts w:ascii="GHEA Grapalat" w:hAnsi="GHEA Grapalat"/>
          <w:color w:val="000000"/>
        </w:rPr>
        <w:t xml:space="preserve"> </w:t>
      </w:r>
      <w:r w:rsidRPr="009A3990">
        <w:rPr>
          <w:rFonts w:ascii="GHEA Grapalat" w:hAnsi="GHEA Grapalat" w:cs="GHEA Grapalat"/>
          <w:color w:val="000000"/>
        </w:rPr>
        <w:t>ֆիզիկական</w:t>
      </w:r>
      <w:proofErr w:type="gramEnd"/>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կամ</w:t>
      </w:r>
      <w:r w:rsidRPr="009A3990">
        <w:rPr>
          <w:rFonts w:ascii="GHEA Grapalat" w:hAnsi="GHEA Grapalat"/>
          <w:color w:val="000000"/>
        </w:rPr>
        <w:t xml:space="preserve">) </w:t>
      </w:r>
      <w:r w:rsidRPr="009A3990">
        <w:rPr>
          <w:rFonts w:ascii="GHEA Grapalat" w:hAnsi="GHEA Grapalat" w:cs="GHEA Grapalat"/>
          <w:color w:val="000000"/>
        </w:rPr>
        <w:t>իրավաբանական</w:t>
      </w:r>
      <w:r w:rsidRPr="009A3990">
        <w:rPr>
          <w:rFonts w:ascii="GHEA Grapalat" w:hAnsi="GHEA Grapalat"/>
          <w:color w:val="000000"/>
        </w:rPr>
        <w:t xml:space="preserve"> </w:t>
      </w:r>
      <w:r w:rsidRPr="009A3990">
        <w:rPr>
          <w:rFonts w:ascii="GHEA Grapalat" w:hAnsi="GHEA Grapalat" w:cs="GHEA Grapalat"/>
          <w:color w:val="000000"/>
        </w:rPr>
        <w:t>անձ</w:t>
      </w:r>
      <w:r w:rsidRPr="009A3990">
        <w:rPr>
          <w:rFonts w:ascii="GHEA Grapalat" w:hAnsi="GHEA Grapalat"/>
          <w:color w:val="000000"/>
        </w:rPr>
        <w:t>.</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9A3990">
        <w:rPr>
          <w:rStyle w:val="Emphasis"/>
          <w:rFonts w:ascii="GHEA Grapalat" w:hAnsi="GHEA Grapalat"/>
          <w:color w:val="000000"/>
        </w:rPr>
        <w:t>հասարակայնության ծանուցում՝</w:t>
      </w:r>
      <w:r w:rsidRPr="009A3990">
        <w:rPr>
          <w:rFonts w:ascii="Courier New" w:hAnsi="Courier New" w:cs="Courier New"/>
          <w:color w:val="000000"/>
        </w:rPr>
        <w:t> </w:t>
      </w:r>
      <w:r w:rsidRPr="009A3990">
        <w:rPr>
          <w:rFonts w:ascii="GHEA Grapalat" w:hAnsi="GHEA Grapalat" w:cs="GHEA Grapalat"/>
          <w:color w:val="000000"/>
        </w:rPr>
        <w:t>առաջարկվող</w:t>
      </w:r>
      <w:r w:rsidRPr="009A3990">
        <w:rPr>
          <w:rFonts w:ascii="GHEA Grapalat" w:hAnsi="GHEA Grapalat"/>
          <w:color w:val="000000"/>
        </w:rPr>
        <w:t xml:space="preserve"> </w:t>
      </w:r>
      <w:r w:rsidRPr="009A3990">
        <w:rPr>
          <w:rFonts w:ascii="GHEA Grapalat" w:hAnsi="GHEA Grapalat" w:cs="GHEA Grapalat"/>
          <w:color w:val="000000"/>
        </w:rPr>
        <w:t>գործունեության</w:t>
      </w:r>
      <w:r w:rsidRPr="009A3990">
        <w:rPr>
          <w:rFonts w:ascii="GHEA Grapalat" w:hAnsi="GHEA Grapalat"/>
          <w:color w:val="000000"/>
        </w:rPr>
        <w:t xml:space="preserve"> </w:t>
      </w:r>
      <w:r w:rsidRPr="009A3990">
        <w:rPr>
          <w:rFonts w:ascii="GHEA Grapalat" w:hAnsi="GHEA Grapalat" w:cs="GHEA Grapalat"/>
          <w:color w:val="000000"/>
        </w:rPr>
        <w:t>ազդեցության</w:t>
      </w:r>
      <w:r w:rsidRPr="009A3990">
        <w:rPr>
          <w:rFonts w:ascii="GHEA Grapalat" w:hAnsi="GHEA Grapalat"/>
          <w:color w:val="000000"/>
        </w:rPr>
        <w:t xml:space="preserve"> </w:t>
      </w:r>
      <w:r w:rsidRPr="009A3990">
        <w:rPr>
          <w:rFonts w:ascii="GHEA Grapalat" w:hAnsi="GHEA Grapalat" w:cs="GHEA Grapalat"/>
          <w:color w:val="000000"/>
        </w:rPr>
        <w:t>վերաբերյալ</w:t>
      </w:r>
      <w:r w:rsidRPr="009A3990">
        <w:rPr>
          <w:rFonts w:ascii="GHEA Grapalat" w:hAnsi="GHEA Grapalat"/>
          <w:color w:val="000000"/>
        </w:rPr>
        <w:t xml:space="preserve"> </w:t>
      </w:r>
      <w:r w:rsidRPr="009A3990">
        <w:rPr>
          <w:rFonts w:ascii="GHEA Grapalat" w:hAnsi="GHEA Grapalat" w:cs="GHEA Grapalat"/>
          <w:color w:val="000000"/>
        </w:rPr>
        <w:t>շահագրգիռ</w:t>
      </w:r>
      <w:r w:rsidRPr="009A3990">
        <w:rPr>
          <w:rFonts w:ascii="GHEA Grapalat" w:hAnsi="GHEA Grapalat"/>
          <w:color w:val="000000"/>
        </w:rPr>
        <w:t xml:space="preserve"> </w:t>
      </w:r>
      <w:r w:rsidRPr="009A3990">
        <w:rPr>
          <w:rFonts w:ascii="GHEA Grapalat" w:hAnsi="GHEA Grapalat" w:cs="GHEA Grapalat"/>
          <w:color w:val="000000"/>
        </w:rPr>
        <w:t>կողմերի</w:t>
      </w:r>
      <w:r w:rsidRPr="009A3990">
        <w:rPr>
          <w:rFonts w:ascii="GHEA Grapalat" w:hAnsi="GHEA Grapalat"/>
          <w:color w:val="000000"/>
        </w:rPr>
        <w:t xml:space="preserve"> </w:t>
      </w:r>
      <w:r w:rsidRPr="009A3990">
        <w:rPr>
          <w:rFonts w:ascii="GHEA Grapalat" w:hAnsi="GHEA Grapalat" w:cs="GHEA Grapalat"/>
          <w:color w:val="000000"/>
        </w:rPr>
        <w:t>տեղեկացում</w:t>
      </w:r>
      <w:r w:rsidRPr="009A3990">
        <w:rPr>
          <w:rFonts w:ascii="GHEA Grapalat" w:hAnsi="GHEA Grapalat"/>
          <w:color w:val="000000"/>
        </w:rPr>
        <w:t xml:space="preserve">, </w:t>
      </w:r>
      <w:r w:rsidRPr="009A3990">
        <w:rPr>
          <w:rFonts w:ascii="GHEA Grapalat" w:hAnsi="GHEA Grapalat" w:cs="GHEA Grapalat"/>
          <w:color w:val="000000"/>
        </w:rPr>
        <w:t>որը</w:t>
      </w:r>
      <w:r w:rsidRPr="009A3990">
        <w:rPr>
          <w:rFonts w:ascii="GHEA Grapalat" w:hAnsi="GHEA Grapalat"/>
          <w:color w:val="000000"/>
        </w:rPr>
        <w:t xml:space="preserve"> </w:t>
      </w:r>
      <w:r w:rsidRPr="009A3990">
        <w:rPr>
          <w:rFonts w:ascii="GHEA Grapalat" w:hAnsi="GHEA Grapalat" w:cs="GHEA Grapalat"/>
          <w:color w:val="000000"/>
        </w:rPr>
        <w:t>տպագրվում</w:t>
      </w:r>
      <w:r w:rsidRPr="009A3990">
        <w:rPr>
          <w:rFonts w:ascii="GHEA Grapalat" w:hAnsi="GHEA Grapalat"/>
          <w:color w:val="000000"/>
        </w:rPr>
        <w:t xml:space="preserve"> </w:t>
      </w:r>
      <w:r w:rsidRPr="009A3990">
        <w:rPr>
          <w:rFonts w:ascii="GHEA Grapalat" w:hAnsi="GHEA Grapalat" w:cs="GHEA Grapalat"/>
          <w:color w:val="000000"/>
        </w:rPr>
        <w:t>է</w:t>
      </w:r>
      <w:r w:rsidRPr="009A3990">
        <w:rPr>
          <w:rFonts w:ascii="GHEA Grapalat" w:hAnsi="GHEA Grapalat"/>
          <w:color w:val="000000"/>
        </w:rPr>
        <w:t xml:space="preserve"> </w:t>
      </w:r>
      <w:r w:rsidRPr="009A3990">
        <w:rPr>
          <w:rFonts w:ascii="GHEA Grapalat" w:hAnsi="GHEA Grapalat" w:cs="GHEA Grapalat"/>
          <w:color w:val="000000"/>
        </w:rPr>
        <w:t>առնվազն</w:t>
      </w:r>
      <w:r w:rsidRPr="009A3990">
        <w:rPr>
          <w:rFonts w:ascii="GHEA Grapalat" w:hAnsi="GHEA Grapalat"/>
          <w:color w:val="000000"/>
        </w:rPr>
        <w:t xml:space="preserve"> 1000 </w:t>
      </w:r>
      <w:r w:rsidRPr="009A3990">
        <w:rPr>
          <w:rFonts w:ascii="GHEA Grapalat" w:hAnsi="GHEA Grapalat" w:cs="GHEA Grapalat"/>
          <w:color w:val="000000"/>
        </w:rPr>
        <w:t>տպաքանակ</w:t>
      </w:r>
      <w:r w:rsidRPr="009A3990">
        <w:rPr>
          <w:rFonts w:ascii="GHEA Grapalat" w:hAnsi="GHEA Grapalat"/>
          <w:color w:val="000000"/>
        </w:rPr>
        <w:t xml:space="preserve"> </w:t>
      </w:r>
      <w:r w:rsidRPr="009A3990">
        <w:rPr>
          <w:rFonts w:ascii="GHEA Grapalat" w:hAnsi="GHEA Grapalat" w:cs="GHEA Grapalat"/>
          <w:color w:val="000000"/>
        </w:rPr>
        <w:t>ունեցող</w:t>
      </w:r>
      <w:r w:rsidRPr="009A3990">
        <w:rPr>
          <w:rFonts w:ascii="GHEA Grapalat" w:hAnsi="GHEA Grapalat"/>
          <w:color w:val="000000"/>
        </w:rPr>
        <w:t xml:space="preserve"> </w:t>
      </w:r>
      <w:r w:rsidRPr="009A3990">
        <w:rPr>
          <w:rFonts w:ascii="GHEA Grapalat" w:hAnsi="GHEA Grapalat" w:cs="GHEA Grapalat"/>
          <w:color w:val="000000"/>
        </w:rPr>
        <w:t>տպագիր</w:t>
      </w:r>
      <w:r w:rsidRPr="009A3990">
        <w:rPr>
          <w:rFonts w:ascii="GHEA Grapalat" w:hAnsi="GHEA Grapalat"/>
          <w:color w:val="000000"/>
        </w:rPr>
        <w:t xml:space="preserve"> </w:t>
      </w:r>
      <w:r w:rsidRPr="009A3990">
        <w:rPr>
          <w:rFonts w:ascii="GHEA Grapalat" w:hAnsi="GHEA Grapalat" w:cs="GHEA Grapalat"/>
          <w:color w:val="000000"/>
        </w:rPr>
        <w:t>միջոցներում</w:t>
      </w:r>
      <w:r w:rsidRPr="009A3990">
        <w:rPr>
          <w:rFonts w:ascii="GHEA Grapalat" w:hAnsi="GHEA Grapalat"/>
          <w:color w:val="000000"/>
        </w:rPr>
        <w:t xml:space="preserve">: </w:t>
      </w:r>
      <w:r w:rsidRPr="009A3990">
        <w:rPr>
          <w:rFonts w:ascii="GHEA Grapalat" w:hAnsi="GHEA Grapalat" w:cs="GHEA Grapalat"/>
          <w:color w:val="000000"/>
        </w:rPr>
        <w:t>Ծանուցումը</w:t>
      </w:r>
      <w:r w:rsidRPr="009A3990">
        <w:rPr>
          <w:rFonts w:ascii="GHEA Grapalat" w:hAnsi="GHEA Grapalat"/>
          <w:color w:val="000000"/>
        </w:rPr>
        <w:t xml:space="preserve"> </w:t>
      </w:r>
      <w:r w:rsidRPr="009A3990">
        <w:rPr>
          <w:rFonts w:ascii="GHEA Grapalat" w:hAnsi="GHEA Grapalat" w:cs="GHEA Grapalat"/>
          <w:color w:val="000000"/>
        </w:rPr>
        <w:t>պարունակում</w:t>
      </w:r>
      <w:r w:rsidRPr="009A3990">
        <w:rPr>
          <w:rFonts w:ascii="GHEA Grapalat" w:hAnsi="GHEA Grapalat"/>
          <w:color w:val="000000"/>
        </w:rPr>
        <w:t xml:space="preserve"> </w:t>
      </w:r>
      <w:r w:rsidRPr="009A3990">
        <w:rPr>
          <w:rFonts w:ascii="GHEA Grapalat" w:hAnsi="GHEA Grapalat" w:cs="GHEA Grapalat"/>
          <w:color w:val="000000"/>
        </w:rPr>
        <w:t>է</w:t>
      </w:r>
      <w:r w:rsidRPr="009A3990">
        <w:rPr>
          <w:rFonts w:ascii="GHEA Grapalat" w:hAnsi="GHEA Grapalat"/>
          <w:color w:val="000000"/>
        </w:rPr>
        <w:t xml:space="preserve"> </w:t>
      </w:r>
      <w:r w:rsidRPr="009A3990">
        <w:rPr>
          <w:rFonts w:ascii="GHEA Grapalat" w:hAnsi="GHEA Grapalat" w:cs="GHEA Grapalat"/>
          <w:color w:val="000000"/>
        </w:rPr>
        <w:t>առաջարկվող</w:t>
      </w:r>
      <w:r w:rsidRPr="009A3990">
        <w:rPr>
          <w:rFonts w:ascii="GHEA Grapalat" w:hAnsi="GHEA Grapalat"/>
          <w:color w:val="000000"/>
        </w:rPr>
        <w:t xml:space="preserve"> </w:t>
      </w:r>
      <w:r w:rsidRPr="009A3990">
        <w:rPr>
          <w:rFonts w:ascii="GHEA Grapalat" w:hAnsi="GHEA Grapalat" w:cs="GHEA Grapalat"/>
          <w:color w:val="000000"/>
        </w:rPr>
        <w:t>գործունե</w:t>
      </w:r>
      <w:r w:rsidRPr="009A3990">
        <w:rPr>
          <w:rFonts w:ascii="GHEA Grapalat" w:hAnsi="GHEA Grapalat"/>
          <w:color w:val="000000"/>
        </w:rPr>
        <w:t>ության կամ հարցի վերաբերյալ որոշման ներկայացումը և դրանց հավանական ազդեցությունների համառոտ նկարագիրը, այն վայրը, որտեղ կարելի է ծանոթանալ առաջարկվող գործունեությանը կամ որոշմանը, առաջարկվող գործունեության կամ որոշման վերաբերյալ գրավոր դիտողությունները, այն վայրը, որտեղ կարող են հանձնվել դիտողությունները, դրանց ներկայացման իրատեսական ժամկետները, ինչպես նաև դիտողությունների հասարակական լսման ժամկետները և վայրը.</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հասարակական</w:t>
      </w:r>
      <w:proofErr w:type="gramEnd"/>
      <w:r w:rsidRPr="009A3990">
        <w:rPr>
          <w:rStyle w:val="Emphasis"/>
          <w:rFonts w:ascii="GHEA Grapalat" w:hAnsi="GHEA Grapalat"/>
          <w:color w:val="000000"/>
        </w:rPr>
        <w:t xml:space="preserve"> շահ՝</w:t>
      </w:r>
      <w:r w:rsidRPr="009A3990">
        <w:rPr>
          <w:rFonts w:ascii="Courier New" w:hAnsi="Courier New" w:cs="Courier New"/>
          <w:color w:val="000000"/>
        </w:rPr>
        <w:t> </w:t>
      </w:r>
      <w:r w:rsidRPr="009A3990">
        <w:rPr>
          <w:rFonts w:ascii="GHEA Grapalat" w:hAnsi="GHEA Grapalat"/>
          <w:color w:val="000000"/>
        </w:rPr>
        <w:t xml:space="preserve">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հարաբերություններում</w:t>
      </w:r>
      <w:r w:rsidRPr="009A3990">
        <w:rPr>
          <w:rFonts w:ascii="GHEA Grapalat" w:hAnsi="GHEA Grapalat"/>
          <w:color w:val="000000"/>
        </w:rPr>
        <w:t xml:space="preserve"> </w:t>
      </w:r>
      <w:r w:rsidRPr="009A3990">
        <w:rPr>
          <w:rFonts w:ascii="GHEA Grapalat" w:hAnsi="GHEA Grapalat" w:cs="GHEA Grapalat"/>
          <w:color w:val="000000"/>
        </w:rPr>
        <w:t>այնպիսի</w:t>
      </w:r>
      <w:r w:rsidRPr="009A3990">
        <w:rPr>
          <w:rFonts w:ascii="GHEA Grapalat" w:hAnsi="GHEA Grapalat"/>
          <w:color w:val="000000"/>
        </w:rPr>
        <w:t xml:space="preserve"> </w:t>
      </w:r>
      <w:r w:rsidRPr="009A3990">
        <w:rPr>
          <w:rFonts w:ascii="GHEA Grapalat" w:hAnsi="GHEA Grapalat" w:cs="GHEA Grapalat"/>
          <w:color w:val="000000"/>
        </w:rPr>
        <w:t>գործողություն</w:t>
      </w:r>
      <w:r w:rsidRPr="009A3990">
        <w:rPr>
          <w:rFonts w:ascii="GHEA Grapalat" w:hAnsi="GHEA Grapalat"/>
          <w:color w:val="000000"/>
        </w:rPr>
        <w:t xml:space="preserve">, </w:t>
      </w:r>
      <w:r w:rsidRPr="009A3990">
        <w:rPr>
          <w:rFonts w:ascii="GHEA Grapalat" w:hAnsi="GHEA Grapalat" w:cs="GHEA Grapalat"/>
          <w:color w:val="000000"/>
        </w:rPr>
        <w:t>որի</w:t>
      </w:r>
      <w:r w:rsidRPr="009A3990">
        <w:rPr>
          <w:rFonts w:ascii="GHEA Grapalat" w:hAnsi="GHEA Grapalat"/>
          <w:color w:val="000000"/>
        </w:rPr>
        <w:t xml:space="preserve"> </w:t>
      </w:r>
      <w:r w:rsidRPr="009A3990">
        <w:rPr>
          <w:rFonts w:ascii="GHEA Grapalat" w:hAnsi="GHEA Grapalat" w:cs="GHEA Grapalat"/>
          <w:color w:val="000000"/>
        </w:rPr>
        <w:t>հիմնական</w:t>
      </w:r>
      <w:r w:rsidRPr="009A3990">
        <w:rPr>
          <w:rFonts w:ascii="GHEA Grapalat" w:hAnsi="GHEA Grapalat"/>
          <w:color w:val="000000"/>
        </w:rPr>
        <w:t xml:space="preserve"> </w:t>
      </w:r>
      <w:r w:rsidRPr="009A3990">
        <w:rPr>
          <w:rFonts w:ascii="GHEA Grapalat" w:hAnsi="GHEA Grapalat" w:cs="GHEA Grapalat"/>
          <w:color w:val="000000"/>
        </w:rPr>
        <w:t>նպատակն</w:t>
      </w:r>
      <w:r w:rsidRPr="009A3990">
        <w:rPr>
          <w:rFonts w:ascii="GHEA Grapalat" w:hAnsi="GHEA Grapalat"/>
          <w:color w:val="000000"/>
        </w:rPr>
        <w:t xml:space="preserve"> </w:t>
      </w:r>
      <w:r w:rsidRPr="009A3990">
        <w:rPr>
          <w:rFonts w:ascii="GHEA Grapalat" w:hAnsi="GHEA Grapalat" w:cs="GHEA Grapalat"/>
          <w:color w:val="000000"/>
        </w:rPr>
        <w:t>է</w:t>
      </w:r>
      <w:r w:rsidRPr="009A3990">
        <w:rPr>
          <w:rFonts w:ascii="GHEA Grapalat" w:hAnsi="GHEA Grapalat"/>
          <w:color w:val="000000"/>
        </w:rPr>
        <w:t xml:space="preserve"> </w:t>
      </w:r>
      <w:r w:rsidRPr="009A3990">
        <w:rPr>
          <w:rFonts w:ascii="GHEA Grapalat" w:hAnsi="GHEA Grapalat" w:cs="GHEA Grapalat"/>
          <w:color w:val="000000"/>
        </w:rPr>
        <w:t>օգտակա</w:t>
      </w:r>
      <w:r w:rsidRPr="009A3990">
        <w:rPr>
          <w:rFonts w:ascii="GHEA Grapalat" w:hAnsi="GHEA Grapalat"/>
          <w:color w:val="000000"/>
        </w:rPr>
        <w:t>ր լինել հասարակությանը.</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Strong"/>
          <w:rFonts w:ascii="GHEA Grapalat" w:hAnsi="GHEA Grapalat"/>
          <w:color w:val="000000"/>
        </w:rPr>
        <w:t>ջրային</w:t>
      </w:r>
      <w:proofErr w:type="gramEnd"/>
      <w:r w:rsidRPr="009A3990">
        <w:rPr>
          <w:rStyle w:val="Strong"/>
          <w:rFonts w:ascii="GHEA Grapalat" w:hAnsi="GHEA Grapalat"/>
          <w:color w:val="000000"/>
        </w:rPr>
        <w:t xml:space="preserve"> ռեսուրսների կառավարում՝</w:t>
      </w:r>
      <w:r w:rsidRPr="009A3990">
        <w:rPr>
          <w:rFonts w:ascii="Courier New" w:hAnsi="Courier New" w:cs="Courier New"/>
          <w:color w:val="000000"/>
        </w:rPr>
        <w:t>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ռեսուրսների</w:t>
      </w:r>
      <w:r w:rsidRPr="009A3990">
        <w:rPr>
          <w:rFonts w:ascii="GHEA Grapalat" w:hAnsi="GHEA Grapalat"/>
          <w:color w:val="000000"/>
        </w:rPr>
        <w:t xml:space="preserve"> </w:t>
      </w:r>
      <w:r w:rsidRPr="009A3990">
        <w:rPr>
          <w:rFonts w:ascii="GHEA Grapalat" w:hAnsi="GHEA Grapalat" w:cs="GHEA Grapalat"/>
          <w:color w:val="000000"/>
        </w:rPr>
        <w:t>պահպանման</w:t>
      </w:r>
      <w:r w:rsidRPr="009A3990">
        <w:rPr>
          <w:rFonts w:ascii="GHEA Grapalat" w:hAnsi="GHEA Grapalat"/>
          <w:color w:val="000000"/>
        </w:rPr>
        <w:t xml:space="preserve">, </w:t>
      </w:r>
      <w:r w:rsidRPr="009A3990">
        <w:rPr>
          <w:rFonts w:ascii="GHEA Grapalat" w:hAnsi="GHEA Grapalat" w:cs="GHEA Grapalat"/>
          <w:color w:val="000000"/>
        </w:rPr>
        <w:t>առաջարկի</w:t>
      </w:r>
      <w:r w:rsidRPr="009A3990">
        <w:rPr>
          <w:rFonts w:ascii="GHEA Grapalat" w:hAnsi="GHEA Grapalat"/>
          <w:color w:val="000000"/>
        </w:rPr>
        <w:t xml:space="preserve"> </w:t>
      </w:r>
      <w:r w:rsidRPr="009A3990">
        <w:rPr>
          <w:rFonts w:ascii="GHEA Grapalat" w:hAnsi="GHEA Grapalat" w:cs="GHEA Grapalat"/>
          <w:color w:val="000000"/>
        </w:rPr>
        <w:t>ձևավորման</w:t>
      </w:r>
      <w:r w:rsidRPr="009A3990">
        <w:rPr>
          <w:rFonts w:ascii="GHEA Grapalat" w:hAnsi="GHEA Grapalat"/>
          <w:color w:val="000000"/>
        </w:rPr>
        <w:t xml:space="preserve">, </w:t>
      </w:r>
      <w:r w:rsidRPr="009A3990">
        <w:rPr>
          <w:rFonts w:ascii="GHEA Grapalat" w:hAnsi="GHEA Grapalat" w:cs="GHEA Grapalat"/>
          <w:color w:val="000000"/>
        </w:rPr>
        <w:t>պահանջարկի</w:t>
      </w:r>
      <w:r w:rsidRPr="009A3990">
        <w:rPr>
          <w:rFonts w:ascii="GHEA Grapalat" w:hAnsi="GHEA Grapalat"/>
          <w:color w:val="000000"/>
        </w:rPr>
        <w:t xml:space="preserve"> </w:t>
      </w:r>
      <w:r w:rsidRPr="009A3990">
        <w:rPr>
          <w:rFonts w:ascii="GHEA Grapalat" w:hAnsi="GHEA Grapalat" w:cs="GHEA Grapalat"/>
          <w:color w:val="000000"/>
        </w:rPr>
        <w:t>պլանավորման</w:t>
      </w:r>
      <w:r w:rsidRPr="009A3990">
        <w:rPr>
          <w:rFonts w:ascii="GHEA Grapalat" w:hAnsi="GHEA Grapalat"/>
          <w:color w:val="000000"/>
        </w:rPr>
        <w:t xml:space="preserve">, </w:t>
      </w:r>
      <w:r w:rsidRPr="009A3990">
        <w:rPr>
          <w:rFonts w:ascii="GHEA Grapalat" w:hAnsi="GHEA Grapalat" w:cs="GHEA Grapalat"/>
          <w:color w:val="000000"/>
        </w:rPr>
        <w:t>բաշխման</w:t>
      </w:r>
      <w:r w:rsidRPr="009A3990">
        <w:rPr>
          <w:rFonts w:ascii="GHEA Grapalat" w:hAnsi="GHEA Grapalat"/>
          <w:color w:val="000000"/>
        </w:rPr>
        <w:t xml:space="preserve">, </w:t>
      </w:r>
      <w:r w:rsidRPr="009A3990">
        <w:rPr>
          <w:rFonts w:ascii="GHEA Grapalat" w:hAnsi="GHEA Grapalat" w:cs="GHEA Grapalat"/>
          <w:color w:val="000000"/>
        </w:rPr>
        <w:t>արդյունավետ</w:t>
      </w:r>
      <w:r w:rsidRPr="009A3990">
        <w:rPr>
          <w:rFonts w:ascii="GHEA Grapalat" w:hAnsi="GHEA Grapalat"/>
          <w:color w:val="000000"/>
        </w:rPr>
        <w:t xml:space="preserve"> </w:t>
      </w:r>
      <w:r w:rsidRPr="009A3990">
        <w:rPr>
          <w:rFonts w:ascii="GHEA Grapalat" w:hAnsi="GHEA Grapalat" w:cs="GHEA Grapalat"/>
          <w:color w:val="000000"/>
        </w:rPr>
        <w:t>օգտագործման</w:t>
      </w:r>
      <w:r w:rsidRPr="009A3990">
        <w:rPr>
          <w:rFonts w:ascii="GHEA Grapalat" w:hAnsi="GHEA Grapalat"/>
          <w:color w:val="000000"/>
        </w:rPr>
        <w:t xml:space="preserve"> </w:t>
      </w:r>
      <w:r w:rsidRPr="009A3990">
        <w:rPr>
          <w:rFonts w:ascii="GHEA Grapalat" w:hAnsi="GHEA Grapalat" w:cs="GHEA Grapalat"/>
          <w:color w:val="000000"/>
        </w:rPr>
        <w:t>ու</w:t>
      </w:r>
      <w:r w:rsidRPr="009A3990">
        <w:rPr>
          <w:rFonts w:ascii="GHEA Grapalat" w:hAnsi="GHEA Grapalat"/>
          <w:color w:val="000000"/>
        </w:rPr>
        <w:t xml:space="preserve"> </w:t>
      </w:r>
      <w:r w:rsidRPr="009A3990">
        <w:rPr>
          <w:rFonts w:ascii="GHEA Grapalat" w:hAnsi="GHEA Grapalat" w:cs="GHEA Grapalat"/>
          <w:color w:val="000000"/>
        </w:rPr>
        <w:t>մշտադիտարկման</w:t>
      </w:r>
      <w:r w:rsidRPr="009A3990">
        <w:rPr>
          <w:rFonts w:ascii="GHEA Grapalat" w:hAnsi="GHEA Grapalat"/>
          <w:color w:val="000000"/>
        </w:rPr>
        <w:t xml:space="preserve">, </w:t>
      </w:r>
      <w:r w:rsidRPr="009A3990">
        <w:rPr>
          <w:rFonts w:ascii="GHEA Grapalat" w:hAnsi="GHEA Grapalat" w:cs="GHEA Grapalat"/>
          <w:color w:val="000000"/>
        </w:rPr>
        <w:t>սոցիալ</w:t>
      </w:r>
      <w:r w:rsidRPr="009A3990">
        <w:rPr>
          <w:rFonts w:ascii="GHEA Grapalat" w:hAnsi="GHEA Grapalat"/>
          <w:color w:val="000000"/>
        </w:rPr>
        <w:t>-</w:t>
      </w:r>
      <w:r w:rsidRPr="009A3990">
        <w:rPr>
          <w:rFonts w:ascii="GHEA Grapalat" w:hAnsi="GHEA Grapalat" w:cs="GHEA Grapalat"/>
          <w:color w:val="000000"/>
        </w:rPr>
        <w:t>տնտեսական</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էկոլոգիական</w:t>
      </w:r>
      <w:r w:rsidRPr="009A3990">
        <w:rPr>
          <w:rFonts w:ascii="GHEA Grapalat" w:hAnsi="GHEA Grapalat"/>
          <w:color w:val="000000"/>
        </w:rPr>
        <w:t xml:space="preserve"> </w:t>
      </w:r>
      <w:r w:rsidRPr="009A3990">
        <w:rPr>
          <w:rFonts w:ascii="GHEA Grapalat" w:hAnsi="GHEA Grapalat" w:cs="GHEA Grapalat"/>
          <w:color w:val="000000"/>
        </w:rPr>
        <w:t>բարեկեցության</w:t>
      </w:r>
      <w:r w:rsidRPr="009A3990">
        <w:rPr>
          <w:rFonts w:ascii="GHEA Grapalat" w:hAnsi="GHEA Grapalat"/>
          <w:color w:val="000000"/>
        </w:rPr>
        <w:t xml:space="preserve"> </w:t>
      </w:r>
      <w:r w:rsidRPr="009A3990">
        <w:rPr>
          <w:rFonts w:ascii="GHEA Grapalat" w:hAnsi="GHEA Grapalat" w:cs="GHEA Grapalat"/>
          <w:color w:val="000000"/>
        </w:rPr>
        <w:t>ու</w:t>
      </w:r>
      <w:r w:rsidRPr="009A3990">
        <w:rPr>
          <w:rFonts w:ascii="GHEA Grapalat" w:hAnsi="GHEA Grapalat"/>
          <w:color w:val="000000"/>
        </w:rPr>
        <w:t xml:space="preserve"> </w:t>
      </w:r>
      <w:r w:rsidRPr="009A3990">
        <w:rPr>
          <w:rFonts w:ascii="GHEA Grapalat" w:hAnsi="GHEA Grapalat" w:cs="GHEA Grapalat"/>
          <w:color w:val="000000"/>
        </w:rPr>
        <w:t>կայունության</w:t>
      </w:r>
      <w:r w:rsidRPr="009A3990">
        <w:rPr>
          <w:rFonts w:ascii="GHEA Grapalat" w:hAnsi="GHEA Grapalat"/>
          <w:color w:val="000000"/>
        </w:rPr>
        <w:t xml:space="preserve"> </w:t>
      </w:r>
      <w:r w:rsidRPr="009A3990">
        <w:rPr>
          <w:rFonts w:ascii="GHEA Grapalat" w:hAnsi="GHEA Grapalat" w:cs="GHEA Grapalat"/>
          <w:color w:val="000000"/>
        </w:rPr>
        <w:t>ապահովման</w:t>
      </w:r>
      <w:r w:rsidRPr="009A3990">
        <w:rPr>
          <w:rFonts w:ascii="GHEA Grapalat" w:hAnsi="GHEA Grapalat"/>
          <w:color w:val="000000"/>
        </w:rPr>
        <w:t xml:space="preserve"> </w:t>
      </w:r>
      <w:r w:rsidRPr="009A3990">
        <w:rPr>
          <w:rFonts w:ascii="GHEA Grapalat" w:hAnsi="GHEA Grapalat" w:cs="GHEA Grapalat"/>
          <w:color w:val="000000"/>
        </w:rPr>
        <w:t>գործը</w:t>
      </w:r>
      <w:r w:rsidRPr="009A3990">
        <w:rPr>
          <w:rFonts w:ascii="GHEA Grapalat" w:hAnsi="GHEA Grapalat"/>
          <w:color w:val="000000"/>
        </w:rPr>
        <w:t>նթաց.</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Fonts w:ascii="GHEA Grapalat" w:hAnsi="GHEA Grapalat"/>
          <w:b/>
          <w:bCs/>
          <w:color w:val="000000"/>
        </w:rPr>
        <w:t>ջրային</w:t>
      </w:r>
      <w:proofErr w:type="gramEnd"/>
      <w:r w:rsidRPr="009A3990">
        <w:rPr>
          <w:rFonts w:ascii="GHEA Grapalat" w:hAnsi="GHEA Grapalat"/>
          <w:b/>
          <w:bCs/>
          <w:color w:val="000000"/>
        </w:rPr>
        <w:t xml:space="preserve"> ռեսուրսների համապարփակ կառավարում</w:t>
      </w:r>
      <w:r w:rsidRPr="009A3990">
        <w:rPr>
          <w:rFonts w:ascii="GHEA Grapalat" w:hAnsi="GHEA Grapalat"/>
          <w:color w:val="000000"/>
        </w:rPr>
        <w:t>՝ կառավարման համակարգ, որը հիմնված է գետավազանի սահմաններում գտնվող ջրային ռեսուրսների և դրա ջրհավաք ավազանի կենդանի ու անկենդան ենթահամակարգերի հաշվառման և փոխկապվածության վրա.</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lastRenderedPageBreak/>
        <w:t>Ջրային ռեսուրսների կառավարման և պահպանության մարմին՝</w:t>
      </w:r>
      <w:r w:rsidRPr="009A3990">
        <w:rPr>
          <w:rFonts w:ascii="Courier New" w:hAnsi="Courier New" w:cs="Courier New"/>
          <w:color w:val="000000"/>
        </w:rPr>
        <w:t> </w:t>
      </w:r>
      <w:r w:rsidRPr="009A3990">
        <w:rPr>
          <w:rFonts w:ascii="GHEA Grapalat" w:hAnsi="GHEA Grapalat" w:cs="GHEA Grapalat"/>
          <w:color w:val="000000"/>
        </w:rPr>
        <w:t>Հայաստանի</w:t>
      </w:r>
      <w:r w:rsidRPr="009A3990">
        <w:rPr>
          <w:rFonts w:ascii="GHEA Grapalat" w:hAnsi="GHEA Grapalat"/>
          <w:color w:val="000000"/>
        </w:rPr>
        <w:t xml:space="preserve"> </w:t>
      </w:r>
      <w:r w:rsidRPr="009A3990">
        <w:rPr>
          <w:rFonts w:ascii="GHEA Grapalat" w:hAnsi="GHEA Grapalat" w:cs="GHEA Grapalat"/>
          <w:color w:val="000000"/>
        </w:rPr>
        <w:t>Հանրապետության</w:t>
      </w:r>
      <w:r w:rsidRPr="009A3990">
        <w:rPr>
          <w:rFonts w:ascii="GHEA Grapalat" w:hAnsi="GHEA Grapalat"/>
          <w:color w:val="000000"/>
        </w:rPr>
        <w:t xml:space="preserve"> </w:t>
      </w:r>
      <w:r w:rsidRPr="009A3990">
        <w:rPr>
          <w:rFonts w:ascii="GHEA Grapalat" w:hAnsi="GHEA Grapalat" w:cs="GHEA Grapalat"/>
          <w:color w:val="000000"/>
        </w:rPr>
        <w:t>կառավարության</w:t>
      </w:r>
      <w:r w:rsidRPr="009A3990">
        <w:rPr>
          <w:rFonts w:ascii="GHEA Grapalat" w:hAnsi="GHEA Grapalat"/>
          <w:color w:val="000000"/>
        </w:rPr>
        <w:t xml:space="preserve"> </w:t>
      </w:r>
      <w:r w:rsidRPr="009A3990">
        <w:rPr>
          <w:rFonts w:ascii="GHEA Grapalat" w:hAnsi="GHEA Grapalat" w:cs="GHEA Grapalat"/>
          <w:color w:val="000000"/>
        </w:rPr>
        <w:t>կողմից</w:t>
      </w:r>
      <w:r w:rsidRPr="009A3990">
        <w:rPr>
          <w:rFonts w:ascii="GHEA Grapalat" w:hAnsi="GHEA Grapalat"/>
          <w:color w:val="000000"/>
        </w:rPr>
        <w:t xml:space="preserve"> </w:t>
      </w:r>
      <w:r w:rsidRPr="009A3990">
        <w:rPr>
          <w:rFonts w:ascii="GHEA Grapalat" w:hAnsi="GHEA Grapalat" w:cs="GHEA Grapalat"/>
          <w:color w:val="000000"/>
        </w:rPr>
        <w:t>լիազորված</w:t>
      </w:r>
      <w:r w:rsidRPr="009A3990">
        <w:rPr>
          <w:rFonts w:ascii="GHEA Grapalat" w:hAnsi="GHEA Grapalat"/>
          <w:color w:val="000000"/>
        </w:rPr>
        <w:t xml:space="preserve"> </w:t>
      </w:r>
      <w:r w:rsidRPr="009A3990">
        <w:rPr>
          <w:rFonts w:ascii="GHEA Grapalat" w:hAnsi="GHEA Grapalat" w:cs="GHEA Grapalat"/>
          <w:color w:val="000000"/>
        </w:rPr>
        <w:t>մարմին</w:t>
      </w:r>
      <w:r w:rsidRPr="009A3990">
        <w:rPr>
          <w:rFonts w:ascii="GHEA Grapalat" w:hAnsi="GHEA Grapalat"/>
          <w:color w:val="000000"/>
        </w:rPr>
        <w:t xml:space="preserve">, </w:t>
      </w:r>
      <w:r w:rsidRPr="009A3990">
        <w:rPr>
          <w:rFonts w:ascii="GHEA Grapalat" w:hAnsi="GHEA Grapalat" w:cs="GHEA Grapalat"/>
          <w:color w:val="000000"/>
        </w:rPr>
        <w:t>որը</w:t>
      </w:r>
      <w:r w:rsidRPr="009A3990">
        <w:rPr>
          <w:rFonts w:ascii="GHEA Grapalat" w:hAnsi="GHEA Grapalat"/>
          <w:color w:val="000000"/>
        </w:rPr>
        <w:t xml:space="preserve"> </w:t>
      </w:r>
      <w:r w:rsidRPr="009A3990">
        <w:rPr>
          <w:rFonts w:ascii="GHEA Grapalat" w:hAnsi="GHEA Grapalat" w:cs="GHEA Grapalat"/>
          <w:color w:val="000000"/>
        </w:rPr>
        <w:t>պատասխանատու</w:t>
      </w:r>
      <w:r w:rsidRPr="009A3990">
        <w:rPr>
          <w:rFonts w:ascii="GHEA Grapalat" w:hAnsi="GHEA Grapalat"/>
          <w:color w:val="000000"/>
        </w:rPr>
        <w:t xml:space="preserve"> </w:t>
      </w:r>
      <w:r w:rsidRPr="009A3990">
        <w:rPr>
          <w:rFonts w:ascii="GHEA Grapalat" w:hAnsi="GHEA Grapalat" w:cs="GHEA Grapalat"/>
          <w:color w:val="000000"/>
        </w:rPr>
        <w:t>է</w:t>
      </w:r>
      <w:r w:rsidRPr="009A3990">
        <w:rPr>
          <w:rFonts w:ascii="GHEA Grapalat" w:hAnsi="GHEA Grapalat"/>
          <w:color w:val="000000"/>
        </w:rPr>
        <w:t xml:space="preserve">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ռեսուրսների</w:t>
      </w:r>
      <w:r w:rsidRPr="009A3990">
        <w:rPr>
          <w:rFonts w:ascii="GHEA Grapalat" w:hAnsi="GHEA Grapalat"/>
          <w:color w:val="000000"/>
        </w:rPr>
        <w:t xml:space="preserve"> </w:t>
      </w:r>
      <w:r w:rsidRPr="009A3990">
        <w:rPr>
          <w:rFonts w:ascii="GHEA Grapalat" w:hAnsi="GHEA Grapalat" w:cs="GHEA Grapalat"/>
          <w:color w:val="000000"/>
        </w:rPr>
        <w:t>կառավարման</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պահպանության</w:t>
      </w:r>
      <w:r w:rsidRPr="009A3990">
        <w:rPr>
          <w:rFonts w:ascii="GHEA Grapalat" w:hAnsi="GHEA Grapalat"/>
          <w:color w:val="000000"/>
        </w:rPr>
        <w:t xml:space="preserve"> </w:t>
      </w:r>
      <w:r w:rsidRPr="009A3990">
        <w:rPr>
          <w:rFonts w:ascii="GHEA Grapalat" w:hAnsi="GHEA Grapalat" w:cs="GHEA Grapalat"/>
          <w:color w:val="000000"/>
        </w:rPr>
        <w:t>համար</w:t>
      </w:r>
      <w:r w:rsidRPr="009A3990">
        <w:rPr>
          <w:rFonts w:ascii="GHEA Grapalat" w:hAnsi="GHEA Grapalat"/>
          <w:color w:val="000000"/>
        </w:rPr>
        <w:t>.</w:t>
      </w:r>
      <w:proofErr w:type="gramEnd"/>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9A3990">
        <w:rPr>
          <w:rStyle w:val="Emphasis"/>
          <w:rFonts w:ascii="GHEA Grapalat" w:hAnsi="GHEA Grapalat"/>
          <w:color w:val="000000"/>
        </w:rPr>
        <w:t>Ջրային համակարգերի կառավարման մարմին՝</w:t>
      </w:r>
      <w:proofErr w:type="gramStart"/>
      <w:r w:rsidRPr="009A3990">
        <w:rPr>
          <w:rFonts w:ascii="Courier New" w:hAnsi="Courier New" w:cs="Courier New"/>
          <w:color w:val="000000"/>
        </w:rPr>
        <w:t> </w:t>
      </w:r>
      <w:r w:rsidRPr="009A3990">
        <w:rPr>
          <w:rFonts w:ascii="GHEA Grapalat" w:hAnsi="GHEA Grapalat"/>
          <w:color w:val="000000"/>
        </w:rPr>
        <w:t xml:space="preserve"> </w:t>
      </w:r>
      <w:r w:rsidRPr="009A3990">
        <w:rPr>
          <w:rFonts w:ascii="GHEA Grapalat" w:hAnsi="GHEA Grapalat" w:cs="GHEA Grapalat"/>
          <w:color w:val="000000"/>
        </w:rPr>
        <w:t>նախարարությանը</w:t>
      </w:r>
      <w:proofErr w:type="gramEnd"/>
      <w:r w:rsidRPr="009A3990">
        <w:rPr>
          <w:rFonts w:ascii="GHEA Grapalat" w:hAnsi="GHEA Grapalat"/>
          <w:color w:val="000000"/>
        </w:rPr>
        <w:t xml:space="preserve"> </w:t>
      </w:r>
      <w:r w:rsidRPr="009A3990">
        <w:rPr>
          <w:rFonts w:ascii="GHEA Grapalat" w:hAnsi="GHEA Grapalat" w:cs="GHEA Grapalat"/>
          <w:color w:val="000000"/>
        </w:rPr>
        <w:t>ենթակա</w:t>
      </w:r>
      <w:r w:rsidRPr="009A3990">
        <w:rPr>
          <w:rFonts w:ascii="GHEA Grapalat" w:hAnsi="GHEA Grapalat"/>
          <w:color w:val="000000"/>
        </w:rPr>
        <w:t xml:space="preserve"> </w:t>
      </w:r>
      <w:r w:rsidRPr="009A3990">
        <w:rPr>
          <w:rFonts w:ascii="GHEA Grapalat" w:hAnsi="GHEA Grapalat" w:cs="GHEA Grapalat"/>
          <w:color w:val="000000"/>
        </w:rPr>
        <w:t>մարմին</w:t>
      </w:r>
      <w:r w:rsidRPr="009A3990">
        <w:rPr>
          <w:rFonts w:ascii="GHEA Grapalat" w:hAnsi="GHEA Grapalat"/>
          <w:color w:val="000000"/>
        </w:rPr>
        <w:t xml:space="preserve">, </w:t>
      </w:r>
      <w:r w:rsidRPr="009A3990">
        <w:rPr>
          <w:rFonts w:ascii="GHEA Grapalat" w:hAnsi="GHEA Grapalat" w:cs="GHEA Grapalat"/>
          <w:color w:val="000000"/>
        </w:rPr>
        <w:t>որը</w:t>
      </w:r>
      <w:r w:rsidRPr="009A3990">
        <w:rPr>
          <w:rFonts w:ascii="GHEA Grapalat" w:hAnsi="GHEA Grapalat"/>
          <w:color w:val="000000"/>
        </w:rPr>
        <w:t xml:space="preserve"> </w:t>
      </w:r>
      <w:r w:rsidRPr="009A3990">
        <w:rPr>
          <w:rFonts w:ascii="GHEA Grapalat" w:hAnsi="GHEA Grapalat" w:cs="GHEA Grapalat"/>
          <w:color w:val="000000"/>
        </w:rPr>
        <w:t>պատասխանատու</w:t>
      </w:r>
      <w:r w:rsidRPr="009A3990">
        <w:rPr>
          <w:rFonts w:ascii="GHEA Grapalat" w:hAnsi="GHEA Grapalat"/>
          <w:color w:val="000000"/>
        </w:rPr>
        <w:t xml:space="preserve"> </w:t>
      </w:r>
      <w:r w:rsidRPr="009A3990">
        <w:rPr>
          <w:rFonts w:ascii="GHEA Grapalat" w:hAnsi="GHEA Grapalat" w:cs="GHEA Grapalat"/>
          <w:color w:val="000000"/>
        </w:rPr>
        <w:t>է</w:t>
      </w:r>
      <w:r w:rsidRPr="009A3990">
        <w:rPr>
          <w:rFonts w:ascii="GHEA Grapalat" w:hAnsi="GHEA Grapalat"/>
          <w:color w:val="000000"/>
        </w:rPr>
        <w:t xml:space="preserve"> </w:t>
      </w:r>
      <w:r w:rsidRPr="009A3990">
        <w:rPr>
          <w:rFonts w:ascii="GHEA Grapalat" w:hAnsi="GHEA Grapalat" w:cs="GHEA Grapalat"/>
          <w:color w:val="000000"/>
        </w:rPr>
        <w:t>ջրամատակարար</w:t>
      </w:r>
      <w:r w:rsidRPr="009A3990">
        <w:rPr>
          <w:rFonts w:ascii="GHEA Grapalat" w:hAnsi="GHEA Grapalat"/>
          <w:color w:val="000000"/>
        </w:rPr>
        <w:t>ման և ջրահեռացման կազմակերպման, ջրային համակարգերի կառավարման, դրանց անվտանգության ապահովման և պահպանության համար.</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ջրօգտագործողների</w:t>
      </w:r>
      <w:proofErr w:type="gramEnd"/>
      <w:r w:rsidRPr="009A3990">
        <w:rPr>
          <w:rStyle w:val="Emphasis"/>
          <w:rFonts w:ascii="GHEA Grapalat" w:hAnsi="GHEA Grapalat"/>
          <w:color w:val="000000"/>
        </w:rPr>
        <w:t xml:space="preserve"> ընկերությունների և ջրօգտագործողների ընկերությունների միությունները կանոնակարգող խորհուրդ`</w:t>
      </w:r>
      <w:r w:rsidRPr="009A3990">
        <w:rPr>
          <w:rStyle w:val="Emphasis"/>
          <w:rFonts w:ascii="Courier New" w:hAnsi="Courier New" w:cs="Courier New"/>
          <w:color w:val="000000"/>
        </w:rPr>
        <w:t> </w:t>
      </w:r>
      <w:r w:rsidRPr="009A3990">
        <w:rPr>
          <w:rFonts w:ascii="Courier New" w:hAnsi="Courier New" w:cs="Courier New"/>
          <w:color w:val="000000"/>
        </w:rPr>
        <w:t> </w:t>
      </w:r>
      <w:r w:rsidRPr="009A3990">
        <w:rPr>
          <w:rFonts w:ascii="GHEA Grapalat" w:hAnsi="GHEA Grapalat" w:cs="GHEA Grapalat"/>
          <w:color w:val="000000"/>
        </w:rPr>
        <w:t>Հայաստանի</w:t>
      </w:r>
      <w:r w:rsidRPr="009A3990">
        <w:rPr>
          <w:rFonts w:ascii="GHEA Grapalat" w:hAnsi="GHEA Grapalat"/>
          <w:color w:val="000000"/>
        </w:rPr>
        <w:t xml:space="preserve"> </w:t>
      </w:r>
      <w:r w:rsidRPr="009A3990">
        <w:rPr>
          <w:rFonts w:ascii="GHEA Grapalat" w:hAnsi="GHEA Grapalat" w:cs="GHEA Grapalat"/>
          <w:color w:val="000000"/>
        </w:rPr>
        <w:t>Հանրապետության</w:t>
      </w:r>
      <w:r w:rsidRPr="009A3990">
        <w:rPr>
          <w:rFonts w:ascii="GHEA Grapalat" w:hAnsi="GHEA Grapalat"/>
          <w:color w:val="000000"/>
        </w:rPr>
        <w:t xml:space="preserve"> </w:t>
      </w:r>
      <w:r w:rsidRPr="009A3990">
        <w:rPr>
          <w:rFonts w:ascii="GHEA Grapalat" w:hAnsi="GHEA Grapalat" w:cs="GHEA Grapalat"/>
          <w:color w:val="000000"/>
        </w:rPr>
        <w:t>կառավարո</w:t>
      </w:r>
      <w:r w:rsidRPr="009A3990">
        <w:rPr>
          <w:rFonts w:ascii="GHEA Grapalat" w:hAnsi="GHEA Grapalat"/>
          <w:color w:val="000000"/>
        </w:rPr>
        <w:t>ւթյանն առընթեր մարմին.</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9A3990">
        <w:rPr>
          <w:rStyle w:val="Emphasis"/>
          <w:rFonts w:ascii="GHEA Grapalat" w:hAnsi="GHEA Grapalat"/>
          <w:color w:val="000000"/>
        </w:rPr>
        <w:t>Կարգավորող հանձնաժողով՝</w:t>
      </w:r>
      <w:proofErr w:type="gramStart"/>
      <w:r w:rsidRPr="009A3990">
        <w:rPr>
          <w:rFonts w:ascii="Courier New" w:hAnsi="Courier New" w:cs="Courier New"/>
          <w:color w:val="000000"/>
        </w:rPr>
        <w:t> </w:t>
      </w:r>
      <w:r w:rsidRPr="009A3990">
        <w:rPr>
          <w:rFonts w:ascii="GHEA Grapalat" w:hAnsi="GHEA Grapalat"/>
          <w:color w:val="000000"/>
        </w:rPr>
        <w:t xml:space="preserve"> </w:t>
      </w:r>
      <w:r w:rsidRPr="009A3990">
        <w:rPr>
          <w:rFonts w:ascii="GHEA Grapalat" w:hAnsi="GHEA Grapalat" w:cs="GHEA Grapalat"/>
          <w:color w:val="000000"/>
        </w:rPr>
        <w:t>«</w:t>
      </w:r>
      <w:proofErr w:type="gramEnd"/>
      <w:r w:rsidRPr="009A3990">
        <w:rPr>
          <w:rFonts w:ascii="GHEA Grapalat" w:hAnsi="GHEA Grapalat" w:cs="GHEA Grapalat"/>
          <w:color w:val="000000"/>
        </w:rPr>
        <w:t>Հանրային</w:t>
      </w:r>
      <w:r w:rsidRPr="009A3990">
        <w:rPr>
          <w:rFonts w:ascii="GHEA Grapalat" w:hAnsi="GHEA Grapalat"/>
          <w:color w:val="000000"/>
        </w:rPr>
        <w:t xml:space="preserve"> </w:t>
      </w:r>
      <w:r w:rsidRPr="009A3990">
        <w:rPr>
          <w:rFonts w:ascii="GHEA Grapalat" w:hAnsi="GHEA Grapalat" w:cs="GHEA Grapalat"/>
          <w:color w:val="000000"/>
        </w:rPr>
        <w:t>ծառայությունները</w:t>
      </w:r>
      <w:r w:rsidRPr="009A3990">
        <w:rPr>
          <w:rFonts w:ascii="GHEA Grapalat" w:hAnsi="GHEA Grapalat"/>
          <w:color w:val="000000"/>
        </w:rPr>
        <w:t xml:space="preserve"> </w:t>
      </w:r>
      <w:r w:rsidRPr="009A3990">
        <w:rPr>
          <w:rFonts w:ascii="GHEA Grapalat" w:hAnsi="GHEA Grapalat" w:cs="GHEA Grapalat"/>
          <w:color w:val="000000"/>
        </w:rPr>
        <w:t>կարգավորող</w:t>
      </w:r>
      <w:r w:rsidRPr="009A3990">
        <w:rPr>
          <w:rFonts w:ascii="GHEA Grapalat" w:hAnsi="GHEA Grapalat"/>
          <w:color w:val="000000"/>
        </w:rPr>
        <w:t xml:space="preserve"> </w:t>
      </w:r>
      <w:r w:rsidRPr="009A3990">
        <w:rPr>
          <w:rFonts w:ascii="GHEA Grapalat" w:hAnsi="GHEA Grapalat" w:cs="GHEA Grapalat"/>
          <w:color w:val="000000"/>
        </w:rPr>
        <w:t>մարմնի</w:t>
      </w:r>
      <w:r w:rsidRPr="009A3990">
        <w:rPr>
          <w:rFonts w:ascii="GHEA Grapalat" w:hAnsi="GHEA Grapalat"/>
          <w:color w:val="000000"/>
        </w:rPr>
        <w:t xml:space="preserve"> </w:t>
      </w:r>
      <w:r w:rsidRPr="009A3990">
        <w:rPr>
          <w:rFonts w:ascii="GHEA Grapalat" w:hAnsi="GHEA Grapalat" w:cs="GHEA Grapalat"/>
          <w:color w:val="000000"/>
        </w:rPr>
        <w:t>մասին»</w:t>
      </w:r>
      <w:r w:rsidRPr="009A3990">
        <w:rPr>
          <w:rFonts w:ascii="GHEA Grapalat" w:hAnsi="GHEA Grapalat"/>
          <w:color w:val="000000"/>
        </w:rPr>
        <w:t xml:space="preserve"> </w:t>
      </w:r>
      <w:r w:rsidRPr="009A3990">
        <w:rPr>
          <w:rFonts w:ascii="GHEA Grapalat" w:hAnsi="GHEA Grapalat" w:cs="GHEA Grapalat"/>
          <w:color w:val="000000"/>
        </w:rPr>
        <w:t>Հայաստանի</w:t>
      </w:r>
      <w:r w:rsidRPr="009A3990">
        <w:rPr>
          <w:rFonts w:ascii="GHEA Grapalat" w:hAnsi="GHEA Grapalat"/>
          <w:color w:val="000000"/>
        </w:rPr>
        <w:t xml:space="preserve"> </w:t>
      </w:r>
      <w:r w:rsidRPr="009A3990">
        <w:rPr>
          <w:rFonts w:ascii="GHEA Grapalat" w:hAnsi="GHEA Grapalat" w:cs="GHEA Grapalat"/>
          <w:color w:val="000000"/>
        </w:rPr>
        <w:t>Հանրապետության</w:t>
      </w:r>
      <w:r w:rsidRPr="009A3990">
        <w:rPr>
          <w:rFonts w:ascii="GHEA Grapalat" w:hAnsi="GHEA Grapalat"/>
          <w:color w:val="000000"/>
        </w:rPr>
        <w:t xml:space="preserve"> </w:t>
      </w:r>
      <w:r w:rsidRPr="009A3990">
        <w:rPr>
          <w:rFonts w:ascii="GHEA Grapalat" w:hAnsi="GHEA Grapalat" w:cs="GHEA Grapalat"/>
          <w:color w:val="000000"/>
        </w:rPr>
        <w:t>օրենքով</w:t>
      </w:r>
      <w:r w:rsidRPr="009A3990">
        <w:rPr>
          <w:rFonts w:ascii="GHEA Grapalat" w:hAnsi="GHEA Grapalat"/>
          <w:color w:val="000000"/>
        </w:rPr>
        <w:t xml:space="preserve"> </w:t>
      </w:r>
      <w:r w:rsidRPr="009A3990">
        <w:rPr>
          <w:rFonts w:ascii="GHEA Grapalat" w:hAnsi="GHEA Grapalat" w:cs="GHEA Grapalat"/>
          <w:color w:val="000000"/>
        </w:rPr>
        <w:t>ստեղծված</w:t>
      </w:r>
      <w:r w:rsidRPr="009A3990">
        <w:rPr>
          <w:rFonts w:ascii="GHEA Grapalat" w:hAnsi="GHEA Grapalat"/>
          <w:color w:val="000000"/>
        </w:rPr>
        <w:t xml:space="preserve"> </w:t>
      </w:r>
      <w:r w:rsidRPr="009A3990">
        <w:rPr>
          <w:rFonts w:ascii="GHEA Grapalat" w:hAnsi="GHEA Grapalat" w:cs="GHEA Grapalat"/>
          <w:color w:val="000000"/>
        </w:rPr>
        <w:t>մարմին</w:t>
      </w:r>
      <w:r w:rsidRPr="009A3990">
        <w:rPr>
          <w:rFonts w:ascii="GHEA Grapalat" w:hAnsi="GHEA Grapalat"/>
          <w:color w:val="000000"/>
        </w:rPr>
        <w:t>.</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ջրի</w:t>
      </w:r>
      <w:proofErr w:type="gramEnd"/>
      <w:r w:rsidRPr="009A3990">
        <w:rPr>
          <w:rStyle w:val="Emphasis"/>
          <w:rFonts w:ascii="GHEA Grapalat" w:hAnsi="GHEA Grapalat"/>
          <w:color w:val="000000"/>
        </w:rPr>
        <w:t xml:space="preserve"> ազգային քաղաքականություն`</w:t>
      </w:r>
      <w:r w:rsidRPr="009A3990">
        <w:rPr>
          <w:rFonts w:ascii="Courier New" w:hAnsi="Courier New" w:cs="Courier New"/>
          <w:color w:val="000000"/>
        </w:rPr>
        <w:t> </w:t>
      </w:r>
      <w:r w:rsidRPr="009A3990">
        <w:rPr>
          <w:rFonts w:ascii="GHEA Grapalat" w:hAnsi="GHEA Grapalat"/>
          <w:color w:val="000000"/>
        </w:rPr>
        <w:t xml:space="preserve">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ռեսուրսների</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համակարգերի</w:t>
      </w:r>
      <w:r w:rsidRPr="009A3990">
        <w:rPr>
          <w:rFonts w:ascii="GHEA Grapalat" w:hAnsi="GHEA Grapalat"/>
          <w:color w:val="000000"/>
        </w:rPr>
        <w:t xml:space="preserve"> </w:t>
      </w:r>
      <w:r w:rsidRPr="009A3990">
        <w:rPr>
          <w:rFonts w:ascii="GHEA Grapalat" w:hAnsi="GHEA Grapalat" w:cs="GHEA Grapalat"/>
          <w:color w:val="000000"/>
        </w:rPr>
        <w:t>ռազմավարական</w:t>
      </w:r>
      <w:r w:rsidRPr="009A3990">
        <w:rPr>
          <w:rFonts w:ascii="GHEA Grapalat" w:hAnsi="GHEA Grapalat"/>
          <w:color w:val="000000"/>
        </w:rPr>
        <w:t xml:space="preserve"> </w:t>
      </w:r>
      <w:r w:rsidRPr="009A3990">
        <w:rPr>
          <w:rFonts w:ascii="GHEA Grapalat" w:hAnsi="GHEA Grapalat" w:cs="GHEA Grapalat"/>
          <w:color w:val="000000"/>
        </w:rPr>
        <w:t>օգտագործման</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պահպանու</w:t>
      </w:r>
      <w:r w:rsidRPr="009A3990">
        <w:rPr>
          <w:rFonts w:ascii="GHEA Grapalat" w:hAnsi="GHEA Grapalat"/>
          <w:color w:val="000000"/>
        </w:rPr>
        <w:t>թյան հեռանկարային զարգացման հայեցակարգ.</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ջրի</w:t>
      </w:r>
      <w:proofErr w:type="gramEnd"/>
      <w:r w:rsidRPr="009A3990">
        <w:rPr>
          <w:rStyle w:val="Emphasis"/>
          <w:rFonts w:ascii="GHEA Grapalat" w:hAnsi="GHEA Grapalat"/>
          <w:color w:val="000000"/>
        </w:rPr>
        <w:t xml:space="preserve"> ազգային ծրագիր՝</w:t>
      </w:r>
      <w:r w:rsidRPr="009A3990">
        <w:rPr>
          <w:rFonts w:ascii="Courier New" w:hAnsi="Courier New" w:cs="Courier New"/>
          <w:color w:val="000000"/>
        </w:rPr>
        <w:t>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ռեսուրսների</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համակարգերի</w:t>
      </w:r>
      <w:r w:rsidRPr="009A3990">
        <w:rPr>
          <w:rFonts w:ascii="GHEA Grapalat" w:hAnsi="GHEA Grapalat"/>
          <w:color w:val="000000"/>
        </w:rPr>
        <w:t xml:space="preserve"> </w:t>
      </w:r>
      <w:r w:rsidRPr="009A3990">
        <w:rPr>
          <w:rFonts w:ascii="GHEA Grapalat" w:hAnsi="GHEA Grapalat" w:cs="GHEA Grapalat"/>
          <w:color w:val="000000"/>
        </w:rPr>
        <w:t>կառավարման</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պահպանության</w:t>
      </w:r>
      <w:r w:rsidRPr="009A3990">
        <w:rPr>
          <w:rFonts w:ascii="GHEA Grapalat" w:hAnsi="GHEA Grapalat"/>
          <w:color w:val="000000"/>
        </w:rPr>
        <w:t xml:space="preserve"> </w:t>
      </w:r>
      <w:r w:rsidRPr="009A3990">
        <w:rPr>
          <w:rFonts w:ascii="GHEA Grapalat" w:hAnsi="GHEA Grapalat" w:cs="GHEA Grapalat"/>
          <w:color w:val="000000"/>
        </w:rPr>
        <w:t>հեռանկարային</w:t>
      </w:r>
      <w:r w:rsidRPr="009A3990">
        <w:rPr>
          <w:rFonts w:ascii="GHEA Grapalat" w:hAnsi="GHEA Grapalat"/>
          <w:color w:val="000000"/>
        </w:rPr>
        <w:t xml:space="preserve"> </w:t>
      </w:r>
      <w:r w:rsidRPr="009A3990">
        <w:rPr>
          <w:rFonts w:ascii="GHEA Grapalat" w:hAnsi="GHEA Grapalat" w:cs="GHEA Grapalat"/>
          <w:color w:val="000000"/>
        </w:rPr>
        <w:t>զարգացման</w:t>
      </w:r>
      <w:r w:rsidRPr="009A3990">
        <w:rPr>
          <w:rFonts w:ascii="GHEA Grapalat" w:hAnsi="GHEA Grapalat"/>
          <w:color w:val="000000"/>
        </w:rPr>
        <w:t xml:space="preserve"> </w:t>
      </w:r>
      <w:r w:rsidRPr="009A3990">
        <w:rPr>
          <w:rFonts w:ascii="GHEA Grapalat" w:hAnsi="GHEA Grapalat" w:cs="GHEA Grapalat"/>
          <w:color w:val="000000"/>
        </w:rPr>
        <w:t>հիմնական</w:t>
      </w:r>
      <w:r w:rsidRPr="009A3990">
        <w:rPr>
          <w:rFonts w:ascii="GHEA Grapalat" w:hAnsi="GHEA Grapalat"/>
          <w:color w:val="000000"/>
        </w:rPr>
        <w:t xml:space="preserve"> </w:t>
      </w:r>
      <w:r w:rsidRPr="009A3990">
        <w:rPr>
          <w:rFonts w:ascii="GHEA Grapalat" w:hAnsi="GHEA Grapalat" w:cs="GHEA Grapalat"/>
          <w:color w:val="000000"/>
        </w:rPr>
        <w:t>փաստաթուղթ</w:t>
      </w:r>
      <w:r w:rsidRPr="009A3990">
        <w:rPr>
          <w:rFonts w:ascii="GHEA Grapalat" w:hAnsi="GHEA Grapalat"/>
          <w:color w:val="000000"/>
        </w:rPr>
        <w:t xml:space="preserve">, </w:t>
      </w:r>
      <w:r w:rsidRPr="009A3990">
        <w:rPr>
          <w:rFonts w:ascii="GHEA Grapalat" w:hAnsi="GHEA Grapalat" w:cs="GHEA Grapalat"/>
          <w:color w:val="000000"/>
        </w:rPr>
        <w:t>որով</w:t>
      </w:r>
      <w:r w:rsidRPr="009A3990">
        <w:rPr>
          <w:rFonts w:ascii="GHEA Grapalat" w:hAnsi="GHEA Grapalat"/>
          <w:color w:val="000000"/>
        </w:rPr>
        <w:t xml:space="preserve"> </w:t>
      </w:r>
      <w:r w:rsidRPr="009A3990">
        <w:rPr>
          <w:rFonts w:ascii="GHEA Grapalat" w:hAnsi="GHEA Grapalat" w:cs="GHEA Grapalat"/>
          <w:color w:val="000000"/>
        </w:rPr>
        <w:t>իրականացվում</w:t>
      </w:r>
      <w:r w:rsidRPr="009A3990">
        <w:rPr>
          <w:rFonts w:ascii="GHEA Grapalat" w:hAnsi="GHEA Grapalat"/>
          <w:color w:val="000000"/>
        </w:rPr>
        <w:t xml:space="preserve"> </w:t>
      </w:r>
      <w:r w:rsidRPr="009A3990">
        <w:rPr>
          <w:rFonts w:ascii="GHEA Grapalat" w:hAnsi="GHEA Grapalat" w:cs="GHEA Grapalat"/>
          <w:color w:val="000000"/>
        </w:rPr>
        <w:t>են</w:t>
      </w:r>
      <w:r w:rsidRPr="009A3990">
        <w:rPr>
          <w:rFonts w:ascii="GHEA Grapalat" w:hAnsi="GHEA Grapalat"/>
          <w:color w:val="000000"/>
        </w:rPr>
        <w:t xml:space="preserve"> </w:t>
      </w:r>
      <w:r w:rsidRPr="009A3990">
        <w:rPr>
          <w:rFonts w:ascii="GHEA Grapalat" w:hAnsi="GHEA Grapalat" w:cs="GHEA Grapalat"/>
          <w:color w:val="000000"/>
        </w:rPr>
        <w:t>սույն</w:t>
      </w:r>
      <w:r w:rsidRPr="009A3990">
        <w:rPr>
          <w:rFonts w:ascii="GHEA Grapalat" w:hAnsi="GHEA Grapalat"/>
          <w:color w:val="000000"/>
        </w:rPr>
        <w:t xml:space="preserve"> </w:t>
      </w:r>
      <w:r w:rsidRPr="009A3990">
        <w:rPr>
          <w:rFonts w:ascii="GHEA Grapalat" w:hAnsi="GHEA Grapalat" w:cs="GHEA Grapalat"/>
          <w:color w:val="000000"/>
        </w:rPr>
        <w:t>օրենսգրքով</w:t>
      </w:r>
      <w:r w:rsidRPr="009A3990">
        <w:rPr>
          <w:rFonts w:ascii="GHEA Grapalat" w:hAnsi="GHEA Grapalat"/>
          <w:color w:val="000000"/>
        </w:rPr>
        <w:t xml:space="preserve"> </w:t>
      </w:r>
      <w:r w:rsidRPr="009A3990">
        <w:rPr>
          <w:rFonts w:ascii="GHEA Grapalat" w:hAnsi="GHEA Grapalat" w:cs="GHEA Grapalat"/>
          <w:color w:val="000000"/>
        </w:rPr>
        <w:t>սահմանված</w:t>
      </w:r>
      <w:r w:rsidRPr="009A3990">
        <w:rPr>
          <w:rFonts w:ascii="GHEA Grapalat" w:hAnsi="GHEA Grapalat"/>
          <w:color w:val="000000"/>
        </w:rPr>
        <w:t xml:space="preserve"> </w:t>
      </w:r>
      <w:r w:rsidRPr="009A3990">
        <w:rPr>
          <w:rFonts w:ascii="GHEA Grapalat" w:hAnsi="GHEA Grapalat" w:cs="GHEA Grapalat"/>
          <w:color w:val="000000"/>
        </w:rPr>
        <w:t>խնդիրները</w:t>
      </w:r>
      <w:r w:rsidRPr="009A3990">
        <w:rPr>
          <w:rFonts w:ascii="GHEA Grapalat" w:hAnsi="GHEA Grapalat"/>
          <w:color w:val="000000"/>
        </w:rPr>
        <w:t>.</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ջրավազանային</w:t>
      </w:r>
      <w:proofErr w:type="gramEnd"/>
      <w:r w:rsidRPr="009A3990">
        <w:rPr>
          <w:rStyle w:val="Emphasis"/>
          <w:rFonts w:ascii="GHEA Grapalat" w:hAnsi="GHEA Grapalat"/>
          <w:color w:val="000000"/>
        </w:rPr>
        <w:t xml:space="preserve"> կառավարման պլան`</w:t>
      </w:r>
      <w:r w:rsidRPr="009A3990">
        <w:rPr>
          <w:rFonts w:ascii="Courier New" w:hAnsi="Courier New" w:cs="Courier New"/>
          <w:color w:val="000000"/>
        </w:rPr>
        <w:t> </w:t>
      </w:r>
      <w:r w:rsidRPr="009A3990">
        <w:rPr>
          <w:rFonts w:ascii="GHEA Grapalat" w:hAnsi="GHEA Grapalat" w:cs="GHEA Grapalat"/>
          <w:color w:val="000000"/>
        </w:rPr>
        <w:t>ջրավազանային</w:t>
      </w:r>
      <w:r w:rsidRPr="009A3990">
        <w:rPr>
          <w:rFonts w:ascii="GHEA Grapalat" w:hAnsi="GHEA Grapalat"/>
          <w:color w:val="000000"/>
        </w:rPr>
        <w:t xml:space="preserve"> </w:t>
      </w:r>
      <w:r w:rsidRPr="009A3990">
        <w:rPr>
          <w:rFonts w:ascii="GHEA Grapalat" w:hAnsi="GHEA Grapalat" w:cs="GHEA Grapalat"/>
          <w:color w:val="000000"/>
        </w:rPr>
        <w:t>կառավարման</w:t>
      </w:r>
      <w:r w:rsidRPr="009A3990">
        <w:rPr>
          <w:rFonts w:ascii="GHEA Grapalat" w:hAnsi="GHEA Grapalat"/>
          <w:color w:val="000000"/>
        </w:rPr>
        <w:t xml:space="preserve"> </w:t>
      </w:r>
      <w:r w:rsidRPr="009A3990">
        <w:rPr>
          <w:rFonts w:ascii="GHEA Grapalat" w:hAnsi="GHEA Grapalat" w:cs="GHEA Grapalat"/>
          <w:color w:val="000000"/>
        </w:rPr>
        <w:t>համապարփակ</w:t>
      </w:r>
      <w:r w:rsidRPr="009A3990">
        <w:rPr>
          <w:rFonts w:ascii="GHEA Grapalat" w:hAnsi="GHEA Grapalat"/>
          <w:color w:val="000000"/>
        </w:rPr>
        <w:t xml:space="preserve"> </w:t>
      </w:r>
      <w:r w:rsidRPr="009A3990">
        <w:rPr>
          <w:rFonts w:ascii="GHEA Grapalat" w:hAnsi="GHEA Grapalat" w:cs="GHEA Grapalat"/>
          <w:color w:val="000000"/>
        </w:rPr>
        <w:t>փաստաթուղթ</w:t>
      </w:r>
      <w:r w:rsidRPr="009A3990">
        <w:rPr>
          <w:rFonts w:ascii="GHEA Grapalat" w:hAnsi="GHEA Grapalat"/>
          <w:color w:val="000000"/>
        </w:rPr>
        <w:t xml:space="preserve">, </w:t>
      </w:r>
      <w:r w:rsidRPr="009A3990">
        <w:rPr>
          <w:rFonts w:ascii="GHEA Grapalat" w:hAnsi="GHEA Grapalat" w:cs="GHEA Grapalat"/>
          <w:color w:val="000000"/>
        </w:rPr>
        <w:t>որը</w:t>
      </w:r>
      <w:r w:rsidRPr="009A3990">
        <w:rPr>
          <w:rFonts w:ascii="GHEA Grapalat" w:hAnsi="GHEA Grapalat"/>
          <w:color w:val="000000"/>
        </w:rPr>
        <w:t xml:space="preserve"> </w:t>
      </w:r>
      <w:r w:rsidRPr="009A3990">
        <w:rPr>
          <w:rFonts w:ascii="GHEA Grapalat" w:hAnsi="GHEA Grapalat" w:cs="GHEA Grapalat"/>
          <w:color w:val="000000"/>
        </w:rPr>
        <w:t>նկարագրում</w:t>
      </w:r>
      <w:r w:rsidRPr="009A3990">
        <w:rPr>
          <w:rFonts w:ascii="GHEA Grapalat" w:hAnsi="GHEA Grapalat"/>
          <w:color w:val="000000"/>
        </w:rPr>
        <w:t xml:space="preserve"> </w:t>
      </w:r>
      <w:r w:rsidRPr="009A3990">
        <w:rPr>
          <w:rFonts w:ascii="GHEA Grapalat" w:hAnsi="GHEA Grapalat" w:cs="GHEA Grapalat"/>
          <w:color w:val="000000"/>
        </w:rPr>
        <w:t>է</w:t>
      </w:r>
      <w:r w:rsidRPr="009A3990">
        <w:rPr>
          <w:rFonts w:ascii="GHEA Grapalat" w:hAnsi="GHEA Grapalat"/>
          <w:color w:val="000000"/>
        </w:rPr>
        <w:t xml:space="preserve"> </w:t>
      </w:r>
      <w:r w:rsidRPr="009A3990">
        <w:rPr>
          <w:rFonts w:ascii="GHEA Grapalat" w:hAnsi="GHEA Grapalat" w:cs="GHEA Grapalat"/>
          <w:color w:val="000000"/>
        </w:rPr>
        <w:t>ջրավազանում</w:t>
      </w:r>
      <w:r w:rsidRPr="009A3990">
        <w:rPr>
          <w:rFonts w:ascii="GHEA Grapalat" w:hAnsi="GHEA Grapalat"/>
          <w:color w:val="000000"/>
        </w:rPr>
        <w:t xml:space="preserve"> </w:t>
      </w:r>
      <w:r w:rsidRPr="009A3990">
        <w:rPr>
          <w:rFonts w:ascii="GHEA Grapalat" w:hAnsi="GHEA Grapalat" w:cs="GHEA Grapalat"/>
          <w:color w:val="000000"/>
        </w:rPr>
        <w:t>իրականացվելիք</w:t>
      </w:r>
      <w:r w:rsidRPr="009A3990">
        <w:rPr>
          <w:rFonts w:ascii="GHEA Grapalat" w:hAnsi="GHEA Grapalat"/>
          <w:color w:val="000000"/>
        </w:rPr>
        <w:t xml:space="preserve"> </w:t>
      </w:r>
      <w:r w:rsidRPr="009A3990">
        <w:rPr>
          <w:rFonts w:ascii="GHEA Grapalat" w:hAnsi="GHEA Grapalat" w:cs="GHEA Grapalat"/>
          <w:color w:val="000000"/>
        </w:rPr>
        <w:t>կառավարման</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պահպանության</w:t>
      </w:r>
      <w:r w:rsidRPr="009A3990">
        <w:rPr>
          <w:rFonts w:ascii="GHEA Grapalat" w:hAnsi="GHEA Grapalat"/>
          <w:color w:val="000000"/>
        </w:rPr>
        <w:t xml:space="preserve"> </w:t>
      </w:r>
      <w:r w:rsidRPr="009A3990">
        <w:rPr>
          <w:rFonts w:ascii="GHEA Grapalat" w:hAnsi="GHEA Grapalat" w:cs="GHEA Grapalat"/>
          <w:color w:val="000000"/>
        </w:rPr>
        <w:t>այն</w:t>
      </w:r>
      <w:r w:rsidRPr="009A3990">
        <w:rPr>
          <w:rFonts w:ascii="GHEA Grapalat" w:hAnsi="GHEA Grapalat"/>
          <w:color w:val="000000"/>
        </w:rPr>
        <w:t xml:space="preserve"> </w:t>
      </w:r>
      <w:r w:rsidRPr="009A3990">
        <w:rPr>
          <w:rFonts w:ascii="GHEA Grapalat" w:hAnsi="GHEA Grapalat" w:cs="GHEA Grapalat"/>
          <w:color w:val="000000"/>
        </w:rPr>
        <w:t>գործողությունները</w:t>
      </w:r>
      <w:r w:rsidRPr="009A3990">
        <w:rPr>
          <w:rFonts w:ascii="GHEA Grapalat" w:hAnsi="GHEA Grapalat"/>
          <w:color w:val="000000"/>
        </w:rPr>
        <w:t xml:space="preserve">, </w:t>
      </w:r>
      <w:r w:rsidRPr="009A3990">
        <w:rPr>
          <w:rFonts w:ascii="GHEA Grapalat" w:hAnsi="GHEA Grapalat" w:cs="GHEA Grapalat"/>
          <w:color w:val="000000"/>
        </w:rPr>
        <w:t>որոնք</w:t>
      </w:r>
      <w:r w:rsidRPr="009A3990">
        <w:rPr>
          <w:rFonts w:ascii="GHEA Grapalat" w:hAnsi="GHEA Grapalat"/>
          <w:color w:val="000000"/>
        </w:rPr>
        <w:t xml:space="preserve"> </w:t>
      </w:r>
      <w:r w:rsidRPr="009A3990">
        <w:rPr>
          <w:rFonts w:ascii="GHEA Grapalat" w:hAnsi="GHEA Grapalat" w:cs="GHEA Grapalat"/>
          <w:color w:val="000000"/>
        </w:rPr>
        <w:t>անհրաժեշտ</w:t>
      </w:r>
      <w:r w:rsidRPr="009A3990">
        <w:rPr>
          <w:rFonts w:ascii="GHEA Grapalat" w:hAnsi="GHEA Grapalat"/>
          <w:color w:val="000000"/>
        </w:rPr>
        <w:t xml:space="preserve"> </w:t>
      </w:r>
      <w:r w:rsidRPr="009A3990">
        <w:rPr>
          <w:rFonts w:ascii="GHEA Grapalat" w:hAnsi="GHEA Grapalat" w:cs="GHEA Grapalat"/>
          <w:color w:val="000000"/>
        </w:rPr>
        <w:t>են</w:t>
      </w:r>
      <w:r w:rsidRPr="009A3990">
        <w:rPr>
          <w:rFonts w:ascii="GHEA Grapalat" w:hAnsi="GHEA Grapalat"/>
          <w:color w:val="000000"/>
        </w:rPr>
        <w:t xml:space="preserve"> </w:t>
      </w:r>
      <w:r w:rsidRPr="009A3990">
        <w:rPr>
          <w:rFonts w:ascii="GHEA Grapalat" w:hAnsi="GHEA Grapalat" w:cs="GHEA Grapalat"/>
          <w:color w:val="000000"/>
        </w:rPr>
        <w:t>սույն</w:t>
      </w:r>
      <w:r w:rsidRPr="009A3990">
        <w:rPr>
          <w:rFonts w:ascii="GHEA Grapalat" w:hAnsi="GHEA Grapalat"/>
          <w:color w:val="000000"/>
        </w:rPr>
        <w:t xml:space="preserve"> </w:t>
      </w:r>
      <w:r w:rsidRPr="009A3990">
        <w:rPr>
          <w:rFonts w:ascii="GHEA Grapalat" w:hAnsi="GHEA Grapalat" w:cs="GHEA Grapalat"/>
          <w:color w:val="000000"/>
        </w:rPr>
        <w:t>օրենսգրքի</w:t>
      </w:r>
      <w:r w:rsidRPr="009A3990">
        <w:rPr>
          <w:rFonts w:ascii="GHEA Grapalat" w:hAnsi="GHEA Grapalat"/>
          <w:color w:val="000000"/>
        </w:rPr>
        <w:t xml:space="preserve"> </w:t>
      </w:r>
      <w:r w:rsidRPr="009A3990">
        <w:rPr>
          <w:rFonts w:ascii="GHEA Grapalat" w:hAnsi="GHEA Grapalat" w:cs="GHEA Grapalat"/>
          <w:color w:val="000000"/>
        </w:rPr>
        <w:t>նպատակների</w:t>
      </w:r>
      <w:r w:rsidRPr="009A3990">
        <w:rPr>
          <w:rFonts w:ascii="GHEA Grapalat" w:hAnsi="GHEA Grapalat"/>
          <w:color w:val="000000"/>
        </w:rPr>
        <w:t xml:space="preserve"> </w:t>
      </w:r>
      <w:r w:rsidRPr="009A3990">
        <w:rPr>
          <w:rFonts w:ascii="GHEA Grapalat" w:hAnsi="GHEA Grapalat" w:cs="GHEA Grapalat"/>
          <w:color w:val="000000"/>
        </w:rPr>
        <w:t>իրականացման</w:t>
      </w:r>
      <w:r w:rsidRPr="009A3990">
        <w:rPr>
          <w:rFonts w:ascii="GHEA Grapalat" w:hAnsi="GHEA Grapalat"/>
          <w:color w:val="000000"/>
        </w:rPr>
        <w:t xml:space="preserve"> </w:t>
      </w:r>
      <w:r w:rsidRPr="009A3990">
        <w:rPr>
          <w:rFonts w:ascii="GHEA Grapalat" w:hAnsi="GHEA Grapalat" w:cs="GHEA Grapalat"/>
          <w:color w:val="000000"/>
        </w:rPr>
        <w:t>համար</w:t>
      </w:r>
      <w:r w:rsidRPr="009A3990">
        <w:rPr>
          <w:rFonts w:ascii="GHEA Grapalat" w:hAnsi="GHEA Grapalat"/>
          <w:color w:val="000000"/>
        </w:rPr>
        <w:t>.</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պետական</w:t>
      </w:r>
      <w:proofErr w:type="gramEnd"/>
      <w:r w:rsidRPr="009A3990">
        <w:rPr>
          <w:rStyle w:val="Emphasis"/>
          <w:rFonts w:ascii="GHEA Grapalat" w:hAnsi="GHEA Grapalat"/>
          <w:color w:val="000000"/>
        </w:rPr>
        <w:t xml:space="preserve"> ջրային կադաստր՝</w:t>
      </w:r>
      <w:r w:rsidRPr="009A3990">
        <w:rPr>
          <w:rFonts w:ascii="Courier New" w:hAnsi="Courier New" w:cs="Courier New"/>
          <w:color w:val="000000"/>
        </w:rPr>
        <w:t> </w:t>
      </w:r>
      <w:r w:rsidRPr="009A3990">
        <w:rPr>
          <w:rFonts w:ascii="GHEA Grapalat" w:hAnsi="GHEA Grapalat"/>
          <w:color w:val="000000"/>
        </w:rPr>
        <w:t xml:space="preserve"> </w:t>
      </w:r>
      <w:r w:rsidRPr="009A3990">
        <w:rPr>
          <w:rFonts w:ascii="GHEA Grapalat" w:hAnsi="GHEA Grapalat" w:cs="GHEA Grapalat"/>
          <w:color w:val="000000"/>
        </w:rPr>
        <w:t>մշտապես</w:t>
      </w:r>
      <w:r w:rsidRPr="009A3990">
        <w:rPr>
          <w:rFonts w:ascii="GHEA Grapalat" w:hAnsi="GHEA Grapalat"/>
          <w:color w:val="000000"/>
        </w:rPr>
        <w:t xml:space="preserve"> </w:t>
      </w:r>
      <w:r w:rsidRPr="009A3990">
        <w:rPr>
          <w:rFonts w:ascii="GHEA Grapalat" w:hAnsi="GHEA Grapalat" w:cs="GHEA Grapalat"/>
          <w:color w:val="000000"/>
        </w:rPr>
        <w:t>գործող</w:t>
      </w:r>
      <w:r w:rsidRPr="009A3990">
        <w:rPr>
          <w:rFonts w:ascii="GHEA Grapalat" w:hAnsi="GHEA Grapalat"/>
          <w:color w:val="000000"/>
        </w:rPr>
        <w:t xml:space="preserve"> </w:t>
      </w:r>
      <w:r w:rsidRPr="009A3990">
        <w:rPr>
          <w:rFonts w:ascii="GHEA Grapalat" w:hAnsi="GHEA Grapalat" w:cs="GHEA Grapalat"/>
          <w:color w:val="000000"/>
        </w:rPr>
        <w:t>համակարգ</w:t>
      </w:r>
      <w:r w:rsidRPr="009A3990">
        <w:rPr>
          <w:rFonts w:ascii="GHEA Grapalat" w:hAnsi="GHEA Grapalat"/>
          <w:color w:val="000000"/>
        </w:rPr>
        <w:t xml:space="preserve">, որը համապարփակ տվյալներ է գրանցում ջրային ռեսուրսների քանակական ու որակական ցուցանիշների, ջրհավաք ավազանների, ջրավազանների հուներից ու ափերից արդյունահանվող նյութերի, կենսառեսուրսների կազմի ու </w:t>
      </w:r>
      <w:r w:rsidRPr="009A3990">
        <w:rPr>
          <w:rFonts w:ascii="GHEA Grapalat" w:hAnsi="GHEA Grapalat"/>
          <w:color w:val="000000"/>
        </w:rPr>
        <w:lastRenderedPageBreak/>
        <w:t>չափաքանակների, ջրօգտագործողների, ջրօգտագործման թույլտվությունների</w:t>
      </w:r>
      <w:r w:rsidRPr="009A3990">
        <w:rPr>
          <w:rFonts w:ascii="Courier New" w:hAnsi="Courier New" w:cs="Courier New"/>
          <w:color w:val="000000"/>
        </w:rPr>
        <w:t> </w:t>
      </w:r>
      <w:r w:rsidRPr="009A3990">
        <w:rPr>
          <w:rFonts w:ascii="GHEA Grapalat" w:hAnsi="GHEA Grapalat" w:cs="GHEA Grapalat"/>
          <w:color w:val="000000"/>
        </w:rPr>
        <w:t>մասին</w:t>
      </w:r>
      <w:r w:rsidRPr="009A3990">
        <w:rPr>
          <w:rFonts w:ascii="GHEA Grapalat" w:hAnsi="GHEA Grapalat"/>
          <w:color w:val="000000"/>
        </w:rPr>
        <w:t>.</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ջրային</w:t>
      </w:r>
      <w:proofErr w:type="gramEnd"/>
      <w:r w:rsidRPr="009A3990">
        <w:rPr>
          <w:rStyle w:val="Emphasis"/>
          <w:rFonts w:ascii="GHEA Grapalat" w:hAnsi="GHEA Grapalat"/>
          <w:color w:val="000000"/>
        </w:rPr>
        <w:t xml:space="preserve"> ռեսուրսների մոնիտորինգ՝</w:t>
      </w:r>
      <w:r w:rsidRPr="009A3990">
        <w:rPr>
          <w:rFonts w:ascii="Courier New" w:hAnsi="Courier New" w:cs="Courier New"/>
          <w:color w:val="000000"/>
        </w:rPr>
        <w:t> </w:t>
      </w:r>
      <w:r w:rsidRPr="009A3990">
        <w:rPr>
          <w:rFonts w:ascii="GHEA Grapalat" w:hAnsi="GHEA Grapalat"/>
          <w:color w:val="000000"/>
        </w:rPr>
        <w:t xml:space="preserve">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ռեսուրսների</w:t>
      </w:r>
      <w:r w:rsidRPr="009A3990">
        <w:rPr>
          <w:rFonts w:ascii="GHEA Grapalat" w:hAnsi="GHEA Grapalat"/>
          <w:color w:val="000000"/>
        </w:rPr>
        <w:t xml:space="preserve"> </w:t>
      </w:r>
      <w:r w:rsidRPr="009A3990">
        <w:rPr>
          <w:rFonts w:ascii="GHEA Grapalat" w:hAnsi="GHEA Grapalat" w:cs="GHEA Grapalat"/>
          <w:color w:val="000000"/>
        </w:rPr>
        <w:t>նկատմամբ</w:t>
      </w:r>
      <w:r w:rsidRPr="009A3990">
        <w:rPr>
          <w:rFonts w:ascii="GHEA Grapalat" w:hAnsi="GHEA Grapalat"/>
          <w:color w:val="000000"/>
        </w:rPr>
        <w:t xml:space="preserve"> </w:t>
      </w:r>
      <w:r w:rsidRPr="009A3990">
        <w:rPr>
          <w:rFonts w:ascii="GHEA Grapalat" w:hAnsi="GHEA Grapalat" w:cs="GHEA Grapalat"/>
          <w:color w:val="000000"/>
        </w:rPr>
        <w:t>կանոնակարգված</w:t>
      </w:r>
      <w:r w:rsidRPr="009A3990">
        <w:rPr>
          <w:rFonts w:ascii="GHEA Grapalat" w:hAnsi="GHEA Grapalat"/>
          <w:color w:val="000000"/>
        </w:rPr>
        <w:t xml:space="preserve"> </w:t>
      </w:r>
      <w:r w:rsidRPr="009A3990">
        <w:rPr>
          <w:rFonts w:ascii="GHEA Grapalat" w:hAnsi="GHEA Grapalat" w:cs="GHEA Grapalat"/>
          <w:color w:val="000000"/>
        </w:rPr>
        <w:t>դիտարկումների</w:t>
      </w:r>
      <w:r w:rsidRPr="009A3990">
        <w:rPr>
          <w:rFonts w:ascii="GHEA Grapalat" w:hAnsi="GHEA Grapalat"/>
          <w:color w:val="000000"/>
        </w:rPr>
        <w:t xml:space="preserve"> (</w:t>
      </w:r>
      <w:r w:rsidRPr="009A3990">
        <w:rPr>
          <w:rFonts w:ascii="GHEA Grapalat" w:hAnsi="GHEA Grapalat" w:cs="GHEA Grapalat"/>
          <w:color w:val="000000"/>
        </w:rPr>
        <w:t>ջրաերկրաբանական</w:t>
      </w:r>
      <w:r w:rsidRPr="009A3990">
        <w:rPr>
          <w:rFonts w:ascii="GHEA Grapalat" w:hAnsi="GHEA Grapalat"/>
          <w:color w:val="000000"/>
        </w:rPr>
        <w:t xml:space="preserve">, </w:t>
      </w:r>
      <w:r w:rsidRPr="009A3990">
        <w:rPr>
          <w:rFonts w:ascii="GHEA Grapalat" w:hAnsi="GHEA Grapalat" w:cs="GHEA Grapalat"/>
          <w:color w:val="000000"/>
        </w:rPr>
        <w:t>ջրաբանական</w:t>
      </w:r>
      <w:r w:rsidRPr="009A3990">
        <w:rPr>
          <w:rFonts w:ascii="GHEA Grapalat" w:hAnsi="GHEA Grapalat"/>
          <w:color w:val="000000"/>
        </w:rPr>
        <w:t xml:space="preserve">, </w:t>
      </w:r>
      <w:r w:rsidRPr="009A3990">
        <w:rPr>
          <w:rFonts w:ascii="GHEA Grapalat" w:hAnsi="GHEA Grapalat" w:cs="GHEA Grapalat"/>
          <w:color w:val="000000"/>
        </w:rPr>
        <w:t>ջրաֆիզիկական</w:t>
      </w:r>
      <w:r w:rsidRPr="009A3990">
        <w:rPr>
          <w:rFonts w:ascii="GHEA Grapalat" w:hAnsi="GHEA Grapalat"/>
          <w:color w:val="000000"/>
        </w:rPr>
        <w:t xml:space="preserve">, </w:t>
      </w:r>
      <w:r w:rsidRPr="009A3990">
        <w:rPr>
          <w:rFonts w:ascii="GHEA Grapalat" w:hAnsi="GHEA Grapalat" w:cs="GHEA Grapalat"/>
          <w:color w:val="000000"/>
        </w:rPr>
        <w:t>ջրաքիմիական</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ջրակենսաբանական</w:t>
      </w:r>
      <w:r w:rsidRPr="009A3990">
        <w:rPr>
          <w:rFonts w:ascii="GHEA Grapalat" w:hAnsi="GHEA Grapalat"/>
          <w:color w:val="000000"/>
        </w:rPr>
        <w:t xml:space="preserve">), </w:t>
      </w:r>
      <w:r w:rsidRPr="009A3990">
        <w:rPr>
          <w:rFonts w:ascii="GHEA Grapalat" w:hAnsi="GHEA Grapalat" w:cs="GHEA Grapalat"/>
          <w:color w:val="000000"/>
        </w:rPr>
        <w:t>դրանց</w:t>
      </w:r>
      <w:r w:rsidRPr="009A3990">
        <w:rPr>
          <w:rFonts w:ascii="GHEA Grapalat" w:hAnsi="GHEA Grapalat"/>
          <w:color w:val="000000"/>
        </w:rPr>
        <w:t xml:space="preserve"> </w:t>
      </w:r>
      <w:r w:rsidRPr="009A3990">
        <w:rPr>
          <w:rFonts w:ascii="GHEA Grapalat" w:hAnsi="GHEA Grapalat" w:cs="GHEA Grapalat"/>
          <w:color w:val="000000"/>
        </w:rPr>
        <w:t>արդյունքում</w:t>
      </w:r>
      <w:r w:rsidRPr="009A3990">
        <w:rPr>
          <w:rFonts w:ascii="GHEA Grapalat" w:hAnsi="GHEA Grapalat"/>
          <w:color w:val="000000"/>
        </w:rPr>
        <w:t xml:space="preserve"> </w:t>
      </w:r>
      <w:r w:rsidRPr="009A3990">
        <w:rPr>
          <w:rFonts w:ascii="GHEA Grapalat" w:hAnsi="GHEA Grapalat" w:cs="GHEA Grapalat"/>
          <w:color w:val="000000"/>
        </w:rPr>
        <w:t>ստացված</w:t>
      </w:r>
      <w:r w:rsidRPr="009A3990">
        <w:rPr>
          <w:rFonts w:ascii="GHEA Grapalat" w:hAnsi="GHEA Grapalat"/>
          <w:color w:val="000000"/>
        </w:rPr>
        <w:t xml:space="preserve"> </w:t>
      </w:r>
      <w:r w:rsidRPr="009A3990">
        <w:rPr>
          <w:rFonts w:ascii="GHEA Grapalat" w:hAnsi="GHEA Grapalat" w:cs="GHEA Grapalat"/>
          <w:color w:val="000000"/>
        </w:rPr>
        <w:t>տեղեկատվության</w:t>
      </w:r>
      <w:r w:rsidRPr="009A3990">
        <w:rPr>
          <w:rFonts w:ascii="GHEA Grapalat" w:hAnsi="GHEA Grapalat"/>
          <w:color w:val="000000"/>
        </w:rPr>
        <w:t xml:space="preserve"> </w:t>
      </w:r>
      <w:r w:rsidRPr="009A3990">
        <w:rPr>
          <w:rFonts w:ascii="GHEA Grapalat" w:hAnsi="GHEA Grapalat" w:cs="GHEA Grapalat"/>
          <w:color w:val="000000"/>
        </w:rPr>
        <w:t>հավաքման</w:t>
      </w:r>
      <w:r w:rsidRPr="009A3990">
        <w:rPr>
          <w:rFonts w:ascii="GHEA Grapalat" w:hAnsi="GHEA Grapalat"/>
          <w:color w:val="000000"/>
        </w:rPr>
        <w:t xml:space="preserve">, </w:t>
      </w:r>
      <w:r w:rsidRPr="009A3990">
        <w:rPr>
          <w:rFonts w:ascii="GHEA Grapalat" w:hAnsi="GHEA Grapalat" w:cs="GHEA Grapalat"/>
          <w:color w:val="000000"/>
        </w:rPr>
        <w:t>մշակման</w:t>
      </w:r>
      <w:r w:rsidRPr="009A3990">
        <w:rPr>
          <w:rFonts w:ascii="GHEA Grapalat" w:hAnsi="GHEA Grapalat"/>
          <w:color w:val="000000"/>
        </w:rPr>
        <w:t xml:space="preserve">,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ռեսուրսների</w:t>
      </w:r>
      <w:r w:rsidRPr="009A3990">
        <w:rPr>
          <w:rFonts w:ascii="GHEA Grapalat" w:hAnsi="GHEA Grapalat"/>
          <w:color w:val="000000"/>
        </w:rPr>
        <w:t xml:space="preserve"> </w:t>
      </w:r>
      <w:r w:rsidRPr="009A3990">
        <w:rPr>
          <w:rFonts w:ascii="GHEA Grapalat" w:hAnsi="GHEA Grapalat" w:cs="GHEA Grapalat"/>
          <w:color w:val="000000"/>
        </w:rPr>
        <w:t>որակական</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քանակական</w:t>
      </w:r>
      <w:r w:rsidRPr="009A3990">
        <w:rPr>
          <w:rFonts w:ascii="GHEA Grapalat" w:hAnsi="GHEA Grapalat"/>
          <w:color w:val="000000"/>
        </w:rPr>
        <w:t xml:space="preserve"> </w:t>
      </w:r>
      <w:r w:rsidRPr="009A3990">
        <w:rPr>
          <w:rFonts w:ascii="GHEA Grapalat" w:hAnsi="GHEA Grapalat" w:cs="GHEA Grapalat"/>
          <w:color w:val="000000"/>
        </w:rPr>
        <w:t>գնահատման</w:t>
      </w:r>
      <w:r w:rsidRPr="009A3990">
        <w:rPr>
          <w:rFonts w:ascii="GHEA Grapalat" w:hAnsi="GHEA Grapalat"/>
          <w:color w:val="000000"/>
        </w:rPr>
        <w:t xml:space="preserve"> </w:t>
      </w:r>
      <w:r w:rsidRPr="009A3990">
        <w:rPr>
          <w:rFonts w:ascii="GHEA Grapalat" w:hAnsi="GHEA Grapalat" w:cs="GHEA Grapalat"/>
          <w:color w:val="000000"/>
        </w:rPr>
        <w:t>ու</w:t>
      </w:r>
      <w:r w:rsidRPr="009A3990">
        <w:rPr>
          <w:rFonts w:ascii="GHEA Grapalat" w:hAnsi="GHEA Grapalat"/>
          <w:color w:val="000000"/>
        </w:rPr>
        <w:t xml:space="preserve"> </w:t>
      </w:r>
      <w:r w:rsidRPr="009A3990">
        <w:rPr>
          <w:rFonts w:ascii="GHEA Grapalat" w:hAnsi="GHEA Grapalat" w:cs="GHEA Grapalat"/>
          <w:color w:val="000000"/>
        </w:rPr>
        <w:t>փոփոխությ</w:t>
      </w:r>
      <w:r w:rsidRPr="009A3990">
        <w:rPr>
          <w:rFonts w:ascii="GHEA Grapalat" w:hAnsi="GHEA Grapalat"/>
          <w:color w:val="000000"/>
        </w:rPr>
        <w:t>ունների կանխատեսման և ջրային ռեսուրսների վիճակի մասին տեղեկատվության տրամադրման համակարգ.</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9A3990">
        <w:rPr>
          <w:rStyle w:val="Emphasis"/>
          <w:rFonts w:ascii="GHEA Grapalat" w:hAnsi="GHEA Grapalat"/>
          <w:color w:val="000000"/>
        </w:rPr>
        <w:t>ջրօգտագործում`</w:t>
      </w:r>
      <w:r w:rsidRPr="009A3990">
        <w:rPr>
          <w:rFonts w:ascii="Courier New" w:hAnsi="Courier New" w:cs="Courier New"/>
          <w:color w:val="000000"/>
        </w:rPr>
        <w:t>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ռեսուրսից</w:t>
      </w:r>
      <w:r w:rsidRPr="009A3990">
        <w:rPr>
          <w:rFonts w:ascii="GHEA Grapalat" w:hAnsi="GHEA Grapalat"/>
          <w:color w:val="000000"/>
        </w:rPr>
        <w:t xml:space="preserve"> </w:t>
      </w:r>
      <w:r w:rsidRPr="009A3990">
        <w:rPr>
          <w:rFonts w:ascii="GHEA Grapalat" w:hAnsi="GHEA Grapalat" w:cs="GHEA Grapalat"/>
          <w:color w:val="000000"/>
        </w:rPr>
        <w:t>ջուր</w:t>
      </w:r>
      <w:r w:rsidRPr="009A3990">
        <w:rPr>
          <w:rFonts w:ascii="GHEA Grapalat" w:hAnsi="GHEA Grapalat"/>
          <w:color w:val="000000"/>
        </w:rPr>
        <w:t xml:space="preserve"> </w:t>
      </w:r>
      <w:r w:rsidRPr="009A3990">
        <w:rPr>
          <w:rFonts w:ascii="GHEA Grapalat" w:hAnsi="GHEA Grapalat" w:cs="GHEA Grapalat"/>
          <w:color w:val="000000"/>
        </w:rPr>
        <w:t>վերցնելը</w:t>
      </w:r>
      <w:r w:rsidRPr="009A3990">
        <w:rPr>
          <w:rFonts w:ascii="GHEA Grapalat" w:hAnsi="GHEA Grapalat"/>
          <w:color w:val="000000"/>
        </w:rPr>
        <w:t xml:space="preserve">, </w:t>
      </w:r>
      <w:r w:rsidRPr="009A3990">
        <w:rPr>
          <w:rFonts w:ascii="GHEA Grapalat" w:hAnsi="GHEA Grapalat" w:cs="GHEA Grapalat"/>
          <w:color w:val="000000"/>
        </w:rPr>
        <w:t>այդ</w:t>
      </w:r>
      <w:r w:rsidRPr="009A3990">
        <w:rPr>
          <w:rFonts w:ascii="GHEA Grapalat" w:hAnsi="GHEA Grapalat"/>
          <w:color w:val="000000"/>
        </w:rPr>
        <w:t xml:space="preserve"> </w:t>
      </w:r>
      <w:r w:rsidRPr="009A3990">
        <w:rPr>
          <w:rFonts w:ascii="GHEA Grapalat" w:hAnsi="GHEA Grapalat" w:cs="GHEA Grapalat"/>
          <w:color w:val="000000"/>
        </w:rPr>
        <w:t>թվում՝</w:t>
      </w:r>
      <w:r w:rsidRPr="009A3990">
        <w:rPr>
          <w:rFonts w:ascii="GHEA Grapalat" w:hAnsi="GHEA Grapalat"/>
          <w:color w:val="000000"/>
        </w:rPr>
        <w:t xml:space="preserve"> </w:t>
      </w:r>
      <w:r w:rsidRPr="009A3990">
        <w:rPr>
          <w:rFonts w:ascii="GHEA Grapalat" w:hAnsi="GHEA Grapalat" w:cs="GHEA Grapalat"/>
          <w:color w:val="000000"/>
        </w:rPr>
        <w:t>ստորերկրյա</w:t>
      </w:r>
      <w:r w:rsidRPr="009A3990">
        <w:rPr>
          <w:rFonts w:ascii="GHEA Grapalat" w:hAnsi="GHEA Grapalat"/>
          <w:color w:val="000000"/>
        </w:rPr>
        <w:t xml:space="preserve"> </w:t>
      </w:r>
      <w:r w:rsidRPr="009A3990">
        <w:rPr>
          <w:rFonts w:ascii="GHEA Grapalat" w:hAnsi="GHEA Grapalat" w:cs="GHEA Grapalat"/>
          <w:color w:val="000000"/>
        </w:rPr>
        <w:t>քաղցրահամ</w:t>
      </w:r>
      <w:r w:rsidRPr="009A3990">
        <w:rPr>
          <w:rFonts w:ascii="GHEA Grapalat" w:hAnsi="GHEA Grapalat"/>
          <w:color w:val="000000"/>
        </w:rPr>
        <w:t xml:space="preserve"> </w:t>
      </w:r>
      <w:r w:rsidRPr="009A3990">
        <w:rPr>
          <w:rFonts w:ascii="GHEA Grapalat" w:hAnsi="GHEA Grapalat" w:cs="GHEA Grapalat"/>
          <w:color w:val="000000"/>
        </w:rPr>
        <w:t>ջուր</w:t>
      </w:r>
      <w:r w:rsidRPr="009A3990">
        <w:rPr>
          <w:rFonts w:ascii="GHEA Grapalat" w:hAnsi="GHEA Grapalat"/>
          <w:color w:val="000000"/>
        </w:rPr>
        <w:t xml:space="preserve"> </w:t>
      </w:r>
      <w:r w:rsidRPr="009A3990">
        <w:rPr>
          <w:rFonts w:ascii="GHEA Grapalat" w:hAnsi="GHEA Grapalat" w:cs="GHEA Grapalat"/>
          <w:color w:val="000000"/>
        </w:rPr>
        <w:t>արդյունահանելը</w:t>
      </w:r>
      <w:r w:rsidRPr="009A3990">
        <w:rPr>
          <w:rFonts w:ascii="Courier New" w:hAnsi="Courier New" w:cs="Courier New"/>
          <w:color w:val="000000"/>
        </w:rPr>
        <w:t> </w:t>
      </w:r>
      <w:r w:rsidRPr="009A3990">
        <w:rPr>
          <w:rFonts w:ascii="GHEA Grapalat" w:hAnsi="GHEA Grapalat" w:cs="GHEA Grapalat"/>
          <w:color w:val="000000"/>
        </w:rPr>
        <w:t>կամ</w:t>
      </w:r>
      <w:r w:rsidRPr="009A3990">
        <w:rPr>
          <w:rFonts w:ascii="GHEA Grapalat" w:hAnsi="GHEA Grapalat"/>
          <w:color w:val="000000"/>
        </w:rPr>
        <w:t xml:space="preserve"> </w:t>
      </w:r>
      <w:r w:rsidRPr="009A3990">
        <w:rPr>
          <w:rFonts w:ascii="GHEA Grapalat" w:hAnsi="GHEA Grapalat" w:cs="GHEA Grapalat"/>
          <w:color w:val="000000"/>
        </w:rPr>
        <w:t>այլ</w:t>
      </w:r>
      <w:r w:rsidRPr="009A3990">
        <w:rPr>
          <w:rFonts w:ascii="GHEA Grapalat" w:hAnsi="GHEA Grapalat"/>
          <w:color w:val="000000"/>
        </w:rPr>
        <w:t xml:space="preserve"> </w:t>
      </w:r>
      <w:r w:rsidRPr="009A3990">
        <w:rPr>
          <w:rFonts w:ascii="GHEA Grapalat" w:hAnsi="GHEA Grapalat" w:cs="GHEA Grapalat"/>
          <w:color w:val="000000"/>
        </w:rPr>
        <w:t>եղանակով</w:t>
      </w:r>
      <w:r w:rsidRPr="009A3990">
        <w:rPr>
          <w:rFonts w:ascii="GHEA Grapalat" w:hAnsi="GHEA Grapalat"/>
          <w:color w:val="000000"/>
        </w:rPr>
        <w:t xml:space="preserve"> </w:t>
      </w:r>
      <w:r w:rsidRPr="009A3990">
        <w:rPr>
          <w:rFonts w:ascii="GHEA Grapalat" w:hAnsi="GHEA Grapalat" w:cs="GHEA Grapalat"/>
          <w:color w:val="000000"/>
        </w:rPr>
        <w:t>նվազեցնելը</w:t>
      </w:r>
      <w:r w:rsidRPr="009A3990">
        <w:rPr>
          <w:rFonts w:ascii="GHEA Grapalat" w:hAnsi="GHEA Grapalat"/>
          <w:color w:val="000000"/>
        </w:rPr>
        <w:t xml:space="preserve">, </w:t>
      </w:r>
      <w:r w:rsidRPr="009A3990">
        <w:rPr>
          <w:rFonts w:ascii="GHEA Grapalat" w:hAnsi="GHEA Grapalat" w:cs="GHEA Grapalat"/>
          <w:color w:val="000000"/>
        </w:rPr>
        <w:t>ջրի</w:t>
      </w:r>
      <w:r w:rsidRPr="009A3990">
        <w:rPr>
          <w:rFonts w:ascii="GHEA Grapalat" w:hAnsi="GHEA Grapalat"/>
          <w:color w:val="000000"/>
        </w:rPr>
        <w:t xml:space="preserve"> </w:t>
      </w:r>
      <w:r w:rsidRPr="009A3990">
        <w:rPr>
          <w:rFonts w:ascii="GHEA Grapalat" w:hAnsi="GHEA Grapalat" w:cs="GHEA Grapalat"/>
          <w:color w:val="000000"/>
        </w:rPr>
        <w:t>կուտակումը</w:t>
      </w:r>
      <w:r w:rsidRPr="009A3990">
        <w:rPr>
          <w:rFonts w:ascii="GHEA Grapalat" w:hAnsi="GHEA Grapalat"/>
          <w:color w:val="000000"/>
        </w:rPr>
        <w:t xml:space="preserve">,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հոսքի</w:t>
      </w:r>
      <w:r w:rsidRPr="009A3990">
        <w:rPr>
          <w:rFonts w:ascii="GHEA Grapalat" w:hAnsi="GHEA Grapalat"/>
          <w:color w:val="000000"/>
        </w:rPr>
        <w:t xml:space="preserve"> </w:t>
      </w:r>
      <w:r w:rsidRPr="009A3990">
        <w:rPr>
          <w:rFonts w:ascii="GHEA Grapalat" w:hAnsi="GHEA Grapalat" w:cs="GHEA Grapalat"/>
          <w:color w:val="000000"/>
        </w:rPr>
        <w:t>խոչընդոտո</w:t>
      </w:r>
      <w:r w:rsidRPr="009A3990">
        <w:rPr>
          <w:rFonts w:ascii="GHEA Grapalat" w:hAnsi="GHEA Grapalat"/>
          <w:color w:val="000000"/>
        </w:rPr>
        <w:t>ւմը կամ շեղումը, ջրային ռեսուրսի աղտոտումը, ջրային ռեսուրսի մեջ կեղտաջրերի արտանետումը, վնասակար նյութերի կուտակումն այնպիսի եղանակով, որը կարող է վնասակար ազդեցություն ունենալ ջրային ռեսուրսի վրա, ինչպես նաև ջրային ռեսուրսի հատակների, ափերի, հոսքի կամ հատկությունների փոփոխումը.</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Strong"/>
          <w:rFonts w:ascii="GHEA Grapalat" w:hAnsi="GHEA Grapalat"/>
          <w:color w:val="000000"/>
        </w:rPr>
        <w:t>ջրօգտագործող</w:t>
      </w:r>
      <w:proofErr w:type="gramEnd"/>
      <w:r w:rsidRPr="009A3990">
        <w:rPr>
          <w:rStyle w:val="Strong"/>
          <w:rFonts w:ascii="GHEA Grapalat" w:hAnsi="GHEA Grapalat"/>
          <w:color w:val="000000"/>
        </w:rPr>
        <w:t>՝</w:t>
      </w:r>
      <w:r w:rsidRPr="009A3990">
        <w:rPr>
          <w:rFonts w:ascii="Courier New" w:hAnsi="Courier New" w:cs="Courier New"/>
          <w:color w:val="000000"/>
        </w:rPr>
        <w:t> </w:t>
      </w:r>
      <w:r w:rsidRPr="009A3990">
        <w:rPr>
          <w:rFonts w:ascii="GHEA Grapalat" w:hAnsi="GHEA Grapalat" w:cs="GHEA Grapalat"/>
          <w:color w:val="000000"/>
        </w:rPr>
        <w:t>ջրօգտագործում</w:t>
      </w:r>
      <w:r w:rsidRPr="009A3990">
        <w:rPr>
          <w:rFonts w:ascii="GHEA Grapalat" w:hAnsi="GHEA Grapalat"/>
          <w:color w:val="000000"/>
        </w:rPr>
        <w:t xml:space="preserve"> </w:t>
      </w:r>
      <w:r w:rsidRPr="009A3990">
        <w:rPr>
          <w:rFonts w:ascii="GHEA Grapalat" w:hAnsi="GHEA Grapalat" w:cs="GHEA Grapalat"/>
          <w:color w:val="000000"/>
        </w:rPr>
        <w:t>իրականացնող</w:t>
      </w:r>
      <w:r w:rsidRPr="009A3990">
        <w:rPr>
          <w:rFonts w:ascii="GHEA Grapalat" w:hAnsi="GHEA Grapalat"/>
          <w:color w:val="000000"/>
        </w:rPr>
        <w:t xml:space="preserve"> </w:t>
      </w:r>
      <w:r w:rsidRPr="009A3990">
        <w:rPr>
          <w:rFonts w:ascii="GHEA Grapalat" w:hAnsi="GHEA Grapalat" w:cs="GHEA Grapalat"/>
          <w:color w:val="000000"/>
        </w:rPr>
        <w:t>անձ</w:t>
      </w:r>
      <w:r w:rsidRPr="009A3990">
        <w:rPr>
          <w:rFonts w:ascii="GHEA Grapalat" w:hAnsi="GHEA Grapalat"/>
          <w:color w:val="000000"/>
        </w:rPr>
        <w:t>.</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Fonts w:ascii="GHEA Grapalat" w:hAnsi="GHEA Grapalat"/>
          <w:b/>
          <w:bCs/>
          <w:color w:val="000000"/>
        </w:rPr>
        <w:t>ջրային</w:t>
      </w:r>
      <w:proofErr w:type="gramEnd"/>
      <w:r w:rsidRPr="009A3990">
        <w:rPr>
          <w:rFonts w:ascii="GHEA Grapalat" w:hAnsi="GHEA Grapalat"/>
          <w:b/>
          <w:bCs/>
          <w:color w:val="000000"/>
        </w:rPr>
        <w:t xml:space="preserve"> ռեսուրսների պահպանության դրամագլուխ</w:t>
      </w:r>
      <w:r w:rsidRPr="009A3990">
        <w:rPr>
          <w:rFonts w:ascii="GHEA Grapalat" w:hAnsi="GHEA Grapalat"/>
          <w:color w:val="000000"/>
        </w:rPr>
        <w:t>՝ կենտրոնական գանձապետարանում Ջրային ռեսուրսների կառավարման և պահպանության մարմնի անվամբ բացված արտաբյուջետային հաշվեհամարին հորատանցքի միջոցով ջրառ իրականացնող ջրօգտագործողների փոխանցած ֆինանսական միջոցներ, որոնք ուղղվում են ստորերկրյա ջրերի արդյունահանումից հետո հորատանցքերի կոնսերվացմանը կամ լուծարմանը.</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ջրօգտագործման</w:t>
      </w:r>
      <w:proofErr w:type="gramEnd"/>
      <w:r w:rsidRPr="009A3990">
        <w:rPr>
          <w:rStyle w:val="Emphasis"/>
          <w:rFonts w:ascii="GHEA Grapalat" w:hAnsi="GHEA Grapalat"/>
          <w:color w:val="000000"/>
        </w:rPr>
        <w:t xml:space="preserve"> թույլտվություն</w:t>
      </w:r>
      <w:r w:rsidRPr="009A3990">
        <w:rPr>
          <w:rFonts w:ascii="GHEA Grapalat" w:hAnsi="GHEA Grapalat"/>
          <w:color w:val="000000"/>
        </w:rPr>
        <w:t>՝</w:t>
      </w:r>
      <w:r w:rsidRPr="009A3990">
        <w:rPr>
          <w:rFonts w:ascii="Courier New" w:hAnsi="Courier New" w:cs="Courier New"/>
          <w:color w:val="000000"/>
        </w:rPr>
        <w:t> </w:t>
      </w:r>
      <w:r w:rsidRPr="009A3990">
        <w:rPr>
          <w:rFonts w:ascii="GHEA Grapalat" w:hAnsi="GHEA Grapalat"/>
          <w:color w:val="000000"/>
        </w:rPr>
        <w:t xml:space="preserve"> </w:t>
      </w:r>
      <w:r w:rsidRPr="009A3990">
        <w:rPr>
          <w:rFonts w:ascii="GHEA Grapalat" w:hAnsi="GHEA Grapalat" w:cs="GHEA Grapalat"/>
          <w:color w:val="000000"/>
        </w:rPr>
        <w:t>փաստաթուղթ</w:t>
      </w:r>
      <w:r w:rsidRPr="009A3990">
        <w:rPr>
          <w:rFonts w:ascii="GHEA Grapalat" w:hAnsi="GHEA Grapalat"/>
          <w:color w:val="000000"/>
        </w:rPr>
        <w:t xml:space="preserve">, </w:t>
      </w:r>
      <w:r w:rsidRPr="009A3990">
        <w:rPr>
          <w:rFonts w:ascii="GHEA Grapalat" w:hAnsi="GHEA Grapalat" w:cs="GHEA Grapalat"/>
          <w:color w:val="000000"/>
        </w:rPr>
        <w:t>որը</w:t>
      </w:r>
      <w:r w:rsidRPr="009A3990">
        <w:rPr>
          <w:rFonts w:ascii="GHEA Grapalat" w:hAnsi="GHEA Grapalat"/>
          <w:color w:val="000000"/>
        </w:rPr>
        <w:t xml:space="preserve"> </w:t>
      </w:r>
      <w:r w:rsidRPr="009A3990">
        <w:rPr>
          <w:rFonts w:ascii="GHEA Grapalat" w:hAnsi="GHEA Grapalat" w:cs="GHEA Grapalat"/>
          <w:color w:val="000000"/>
        </w:rPr>
        <w:t>ներառում</w:t>
      </w:r>
      <w:r w:rsidRPr="009A3990">
        <w:rPr>
          <w:rFonts w:ascii="GHEA Grapalat" w:hAnsi="GHEA Grapalat"/>
          <w:color w:val="000000"/>
        </w:rPr>
        <w:t xml:space="preserve"> </w:t>
      </w:r>
      <w:r w:rsidRPr="009A3990">
        <w:rPr>
          <w:rFonts w:ascii="GHEA Grapalat" w:hAnsi="GHEA Grapalat" w:cs="GHEA Grapalat"/>
          <w:color w:val="000000"/>
        </w:rPr>
        <w:t>է</w:t>
      </w:r>
      <w:r w:rsidRPr="009A3990">
        <w:rPr>
          <w:rFonts w:ascii="GHEA Grapalat" w:hAnsi="GHEA Grapalat"/>
          <w:color w:val="000000"/>
        </w:rPr>
        <w:t xml:space="preserve">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ռեսուրսից</w:t>
      </w:r>
      <w:r w:rsidRPr="009A3990">
        <w:rPr>
          <w:rFonts w:ascii="GHEA Grapalat" w:hAnsi="GHEA Grapalat"/>
          <w:color w:val="000000"/>
        </w:rPr>
        <w:t xml:space="preserve"> </w:t>
      </w:r>
      <w:r w:rsidRPr="009A3990">
        <w:rPr>
          <w:rFonts w:ascii="GHEA Grapalat" w:hAnsi="GHEA Grapalat" w:cs="GHEA Grapalat"/>
          <w:color w:val="000000"/>
        </w:rPr>
        <w:t>ջրառի</w:t>
      </w:r>
      <w:r w:rsidRPr="009A3990">
        <w:rPr>
          <w:rFonts w:ascii="GHEA Grapalat" w:hAnsi="GHEA Grapalat"/>
          <w:color w:val="000000"/>
        </w:rPr>
        <w:t xml:space="preserve">, </w:t>
      </w:r>
      <w:r w:rsidRPr="009A3990">
        <w:rPr>
          <w:rFonts w:ascii="GHEA Grapalat" w:hAnsi="GHEA Grapalat" w:cs="GHEA Grapalat"/>
          <w:color w:val="000000"/>
        </w:rPr>
        <w:t>այդ</w:t>
      </w:r>
      <w:r w:rsidRPr="009A3990">
        <w:rPr>
          <w:rFonts w:ascii="GHEA Grapalat" w:hAnsi="GHEA Grapalat"/>
          <w:color w:val="000000"/>
        </w:rPr>
        <w:t xml:space="preserve"> </w:t>
      </w:r>
      <w:r w:rsidRPr="009A3990">
        <w:rPr>
          <w:rFonts w:ascii="GHEA Grapalat" w:hAnsi="GHEA Grapalat" w:cs="GHEA Grapalat"/>
          <w:color w:val="000000"/>
        </w:rPr>
        <w:t>թվում՝</w:t>
      </w:r>
      <w:r w:rsidRPr="009A3990">
        <w:rPr>
          <w:rFonts w:ascii="GHEA Grapalat" w:hAnsi="GHEA Grapalat"/>
          <w:color w:val="000000"/>
        </w:rPr>
        <w:t xml:space="preserve"> ստորերկրյա քաղցրահամ ջրերի արդյունահանման, կրկնակի (երկրորդային) ջրօգտագործման</w:t>
      </w:r>
      <w:r w:rsidRPr="009A3990">
        <w:rPr>
          <w:rFonts w:ascii="Courier New" w:hAnsi="Courier New" w:cs="Courier New"/>
          <w:color w:val="000000"/>
        </w:rPr>
        <w:t>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ջրի</w:t>
      </w:r>
      <w:r w:rsidRPr="009A3990">
        <w:rPr>
          <w:rFonts w:ascii="GHEA Grapalat" w:hAnsi="GHEA Grapalat"/>
          <w:color w:val="000000"/>
        </w:rPr>
        <w:t xml:space="preserve"> </w:t>
      </w:r>
      <w:r w:rsidRPr="009A3990">
        <w:rPr>
          <w:rFonts w:ascii="GHEA Grapalat" w:hAnsi="GHEA Grapalat" w:cs="GHEA Grapalat"/>
          <w:color w:val="000000"/>
        </w:rPr>
        <w:t>վերադարձի</w:t>
      </w:r>
      <w:r w:rsidRPr="009A3990">
        <w:rPr>
          <w:rFonts w:ascii="GHEA Grapalat" w:hAnsi="GHEA Grapalat"/>
          <w:color w:val="000000"/>
        </w:rPr>
        <w:t xml:space="preserve"> </w:t>
      </w:r>
      <w:r w:rsidRPr="009A3990">
        <w:rPr>
          <w:rFonts w:ascii="GHEA Grapalat" w:hAnsi="GHEA Grapalat" w:cs="GHEA Grapalat"/>
          <w:color w:val="000000"/>
        </w:rPr>
        <w:t>հետ</w:t>
      </w:r>
      <w:r w:rsidRPr="009A3990">
        <w:rPr>
          <w:rFonts w:ascii="GHEA Grapalat" w:hAnsi="GHEA Grapalat"/>
          <w:color w:val="000000"/>
        </w:rPr>
        <w:t xml:space="preserve"> </w:t>
      </w:r>
      <w:r w:rsidRPr="009A3990">
        <w:rPr>
          <w:rFonts w:ascii="GHEA Grapalat" w:hAnsi="GHEA Grapalat" w:cs="GHEA Grapalat"/>
          <w:color w:val="000000"/>
        </w:rPr>
        <w:t>առնչվող</w:t>
      </w:r>
      <w:r w:rsidRPr="009A3990">
        <w:rPr>
          <w:rFonts w:ascii="GHEA Grapalat" w:hAnsi="GHEA Grapalat"/>
          <w:color w:val="000000"/>
        </w:rPr>
        <w:t xml:space="preserve"> </w:t>
      </w:r>
      <w:r w:rsidRPr="009A3990">
        <w:rPr>
          <w:rFonts w:ascii="GHEA Grapalat" w:hAnsi="GHEA Grapalat" w:cs="GHEA Grapalat"/>
          <w:color w:val="000000"/>
        </w:rPr>
        <w:t>անձանց</w:t>
      </w:r>
      <w:r w:rsidRPr="009A3990">
        <w:rPr>
          <w:rFonts w:ascii="GHEA Grapalat" w:hAnsi="GHEA Grapalat"/>
          <w:color w:val="000000"/>
        </w:rPr>
        <w:t xml:space="preserve"> </w:t>
      </w:r>
      <w:r w:rsidRPr="009A3990">
        <w:rPr>
          <w:rFonts w:ascii="GHEA Grapalat" w:hAnsi="GHEA Grapalat" w:cs="GHEA Grapalat"/>
          <w:color w:val="000000"/>
        </w:rPr>
        <w:t>իրավունքներն</w:t>
      </w:r>
      <w:r w:rsidRPr="009A3990">
        <w:rPr>
          <w:rFonts w:ascii="GHEA Grapalat" w:hAnsi="GHEA Grapalat"/>
          <w:color w:val="000000"/>
        </w:rPr>
        <w:t xml:space="preserve"> </w:t>
      </w:r>
      <w:r w:rsidRPr="009A3990">
        <w:rPr>
          <w:rFonts w:ascii="GHEA Grapalat" w:hAnsi="GHEA Grapalat" w:cs="GHEA Grapalat"/>
          <w:color w:val="000000"/>
        </w:rPr>
        <w:t>ու</w:t>
      </w:r>
      <w:r w:rsidRPr="009A3990">
        <w:rPr>
          <w:rFonts w:ascii="GHEA Grapalat" w:hAnsi="GHEA Grapalat"/>
          <w:color w:val="000000"/>
        </w:rPr>
        <w:t xml:space="preserve"> </w:t>
      </w:r>
      <w:r w:rsidRPr="009A3990">
        <w:rPr>
          <w:rFonts w:ascii="GHEA Grapalat" w:hAnsi="GHEA Grapalat" w:cs="GHEA Grapalat"/>
          <w:color w:val="000000"/>
        </w:rPr>
        <w:t>պարտականությունները</w:t>
      </w:r>
      <w:r w:rsidRPr="009A3990">
        <w:rPr>
          <w:rFonts w:ascii="GHEA Grapalat" w:hAnsi="GHEA Grapalat"/>
          <w:color w:val="000000"/>
        </w:rPr>
        <w:t>.</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lastRenderedPageBreak/>
        <w:t>ազատ</w:t>
      </w:r>
      <w:proofErr w:type="gramEnd"/>
      <w:r w:rsidRPr="009A3990">
        <w:rPr>
          <w:rStyle w:val="Emphasis"/>
          <w:rFonts w:ascii="GHEA Grapalat" w:hAnsi="GHEA Grapalat"/>
          <w:color w:val="000000"/>
        </w:rPr>
        <w:t xml:space="preserve"> ջրօգտագործում`</w:t>
      </w:r>
      <w:r w:rsidRPr="009A3990">
        <w:rPr>
          <w:rFonts w:ascii="Courier New" w:hAnsi="Courier New" w:cs="Courier New"/>
          <w:color w:val="000000"/>
        </w:rPr>
        <w:t> </w:t>
      </w:r>
      <w:r w:rsidRPr="009A3990">
        <w:rPr>
          <w:rFonts w:ascii="GHEA Grapalat" w:hAnsi="GHEA Grapalat" w:cs="GHEA Grapalat"/>
          <w:color w:val="000000"/>
        </w:rPr>
        <w:t>ջրօգտագործում</w:t>
      </w:r>
      <w:r w:rsidRPr="009A3990">
        <w:rPr>
          <w:rFonts w:ascii="GHEA Grapalat" w:hAnsi="GHEA Grapalat"/>
          <w:color w:val="000000"/>
        </w:rPr>
        <w:t xml:space="preserve">, </w:t>
      </w:r>
      <w:r w:rsidRPr="009A3990">
        <w:rPr>
          <w:rFonts w:ascii="GHEA Grapalat" w:hAnsi="GHEA Grapalat" w:cs="GHEA Grapalat"/>
          <w:color w:val="000000"/>
        </w:rPr>
        <w:t>որը</w:t>
      </w:r>
      <w:r w:rsidRPr="009A3990">
        <w:rPr>
          <w:rFonts w:ascii="GHEA Grapalat" w:hAnsi="GHEA Grapalat"/>
          <w:color w:val="000000"/>
        </w:rPr>
        <w:t xml:space="preserve"> </w:t>
      </w:r>
      <w:r w:rsidRPr="009A3990">
        <w:rPr>
          <w:rFonts w:ascii="GHEA Grapalat" w:hAnsi="GHEA Grapalat" w:cs="GHEA Grapalat"/>
          <w:color w:val="000000"/>
        </w:rPr>
        <w:t>չի</w:t>
      </w:r>
      <w:r w:rsidRPr="009A3990">
        <w:rPr>
          <w:rFonts w:ascii="GHEA Grapalat" w:hAnsi="GHEA Grapalat"/>
          <w:color w:val="000000"/>
        </w:rPr>
        <w:t xml:space="preserve"> </w:t>
      </w:r>
      <w:r w:rsidRPr="009A3990">
        <w:rPr>
          <w:rFonts w:ascii="GHEA Grapalat" w:hAnsi="GHEA Grapalat" w:cs="GHEA Grapalat"/>
          <w:color w:val="000000"/>
        </w:rPr>
        <w:t>պահանջում</w:t>
      </w:r>
      <w:r w:rsidRPr="009A3990">
        <w:rPr>
          <w:rFonts w:ascii="GHEA Grapalat" w:hAnsi="GHEA Grapalat"/>
          <w:color w:val="000000"/>
        </w:rPr>
        <w:t xml:space="preserve"> </w:t>
      </w:r>
      <w:r w:rsidRPr="009A3990">
        <w:rPr>
          <w:rFonts w:ascii="GHEA Grapalat" w:hAnsi="GHEA Grapalat" w:cs="GHEA Grapalat"/>
          <w:color w:val="000000"/>
        </w:rPr>
        <w:t>ջրօգտագործման</w:t>
      </w:r>
      <w:r w:rsidRPr="009A3990">
        <w:rPr>
          <w:rFonts w:ascii="GHEA Grapalat" w:hAnsi="GHEA Grapalat"/>
          <w:color w:val="000000"/>
        </w:rPr>
        <w:t xml:space="preserve"> </w:t>
      </w:r>
      <w:r w:rsidRPr="009A3990">
        <w:rPr>
          <w:rFonts w:ascii="GHEA Grapalat" w:hAnsi="GHEA Grapalat" w:cs="GHEA Grapalat"/>
          <w:color w:val="000000"/>
        </w:rPr>
        <w:t>թույլտվություն</w:t>
      </w:r>
      <w:r w:rsidRPr="009A3990">
        <w:rPr>
          <w:rFonts w:ascii="GHEA Grapalat" w:hAnsi="GHEA Grapalat"/>
          <w:color w:val="000000"/>
        </w:rPr>
        <w:t>.</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Strong"/>
          <w:rFonts w:ascii="GHEA Grapalat" w:hAnsi="GHEA Grapalat"/>
          <w:color w:val="000000"/>
        </w:rPr>
        <w:t>ջրամատակարարում</w:t>
      </w:r>
      <w:proofErr w:type="gramEnd"/>
      <w:r w:rsidRPr="009A3990">
        <w:rPr>
          <w:rStyle w:val="Strong"/>
          <w:rFonts w:ascii="GHEA Grapalat" w:hAnsi="GHEA Grapalat"/>
          <w:color w:val="000000"/>
        </w:rPr>
        <w:t>՝</w:t>
      </w:r>
      <w:r w:rsidRPr="009A3990">
        <w:rPr>
          <w:rFonts w:ascii="Courier New" w:hAnsi="Courier New" w:cs="Courier New"/>
          <w:color w:val="000000"/>
        </w:rPr>
        <w:t> </w:t>
      </w:r>
      <w:r w:rsidRPr="009A3990">
        <w:rPr>
          <w:rFonts w:ascii="GHEA Grapalat" w:hAnsi="GHEA Grapalat" w:cs="GHEA Grapalat"/>
          <w:color w:val="000000"/>
        </w:rPr>
        <w:t>ջրային</w:t>
      </w:r>
      <w:r w:rsidRPr="009A3990">
        <w:rPr>
          <w:rFonts w:ascii="GHEA Grapalat" w:hAnsi="GHEA Grapalat"/>
          <w:color w:val="000000"/>
        </w:rPr>
        <w:t xml:space="preserve"> ռեսուրսներից ջրօգտագործողներին տրամադրված` ջրօգտագործման ոլորտին անհրաժեշտ քանակի և համապատասխան որակի ջրի մատակարարում.</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9A3990">
        <w:rPr>
          <w:rStyle w:val="Strong"/>
          <w:rFonts w:ascii="Courier New" w:hAnsi="Courier New" w:cs="Courier New"/>
          <w:color w:val="000000"/>
        </w:rPr>
        <w:t> </w:t>
      </w:r>
      <w:proofErr w:type="gramStart"/>
      <w:r w:rsidRPr="009A3990">
        <w:rPr>
          <w:rStyle w:val="Strong"/>
          <w:rFonts w:ascii="GHEA Grapalat" w:hAnsi="GHEA Grapalat" w:cs="GHEA Grapalat"/>
          <w:color w:val="000000"/>
        </w:rPr>
        <w:t>ջրահեռացում</w:t>
      </w:r>
      <w:proofErr w:type="gramEnd"/>
      <w:r w:rsidRPr="009A3990">
        <w:rPr>
          <w:rStyle w:val="Strong"/>
          <w:rFonts w:ascii="GHEA Grapalat" w:hAnsi="GHEA Grapalat" w:cs="GHEA Grapalat"/>
          <w:color w:val="000000"/>
        </w:rPr>
        <w:t>՝</w:t>
      </w:r>
      <w:r w:rsidRPr="009A3990">
        <w:rPr>
          <w:rFonts w:ascii="Courier New" w:hAnsi="Courier New" w:cs="Courier New"/>
          <w:color w:val="000000"/>
        </w:rPr>
        <w:t> </w:t>
      </w:r>
      <w:r w:rsidRPr="009A3990">
        <w:rPr>
          <w:rFonts w:ascii="GHEA Grapalat" w:hAnsi="GHEA Grapalat" w:cs="GHEA Grapalat"/>
          <w:color w:val="000000"/>
        </w:rPr>
        <w:t>գործընթաց</w:t>
      </w:r>
      <w:r w:rsidRPr="009A3990">
        <w:rPr>
          <w:rFonts w:ascii="GHEA Grapalat" w:hAnsi="GHEA Grapalat"/>
          <w:color w:val="000000"/>
        </w:rPr>
        <w:t xml:space="preserve">, </w:t>
      </w:r>
      <w:r w:rsidRPr="009A3990">
        <w:rPr>
          <w:rFonts w:ascii="GHEA Grapalat" w:hAnsi="GHEA Grapalat" w:cs="GHEA Grapalat"/>
          <w:color w:val="000000"/>
        </w:rPr>
        <w:t>որը</w:t>
      </w:r>
      <w:r w:rsidRPr="009A3990">
        <w:rPr>
          <w:rFonts w:ascii="GHEA Grapalat" w:hAnsi="GHEA Grapalat"/>
          <w:color w:val="000000"/>
        </w:rPr>
        <w:t xml:space="preserve"> </w:t>
      </w:r>
      <w:r w:rsidRPr="009A3990">
        <w:rPr>
          <w:rFonts w:ascii="GHEA Grapalat" w:hAnsi="GHEA Grapalat" w:cs="GHEA Grapalat"/>
          <w:color w:val="000000"/>
        </w:rPr>
        <w:t>թույլ</w:t>
      </w:r>
      <w:r w:rsidRPr="009A3990">
        <w:rPr>
          <w:rFonts w:ascii="GHEA Grapalat" w:hAnsi="GHEA Grapalat"/>
          <w:color w:val="000000"/>
        </w:rPr>
        <w:t xml:space="preserve"> </w:t>
      </w:r>
      <w:r w:rsidRPr="009A3990">
        <w:rPr>
          <w:rFonts w:ascii="GHEA Grapalat" w:hAnsi="GHEA Grapalat" w:cs="GHEA Grapalat"/>
          <w:color w:val="000000"/>
        </w:rPr>
        <w:t>է</w:t>
      </w:r>
      <w:r w:rsidRPr="009A3990">
        <w:rPr>
          <w:rFonts w:ascii="GHEA Grapalat" w:hAnsi="GHEA Grapalat"/>
          <w:color w:val="000000"/>
        </w:rPr>
        <w:t xml:space="preserve"> </w:t>
      </w:r>
      <w:r w:rsidRPr="009A3990">
        <w:rPr>
          <w:rFonts w:ascii="GHEA Grapalat" w:hAnsi="GHEA Grapalat" w:cs="GHEA Grapalat"/>
          <w:color w:val="000000"/>
        </w:rPr>
        <w:t>տալիս</w:t>
      </w:r>
      <w:r w:rsidRPr="009A3990">
        <w:rPr>
          <w:rFonts w:ascii="GHEA Grapalat" w:hAnsi="GHEA Grapalat"/>
          <w:color w:val="000000"/>
        </w:rPr>
        <w:t xml:space="preserve"> </w:t>
      </w:r>
      <w:r w:rsidRPr="009A3990">
        <w:rPr>
          <w:rFonts w:ascii="GHEA Grapalat" w:hAnsi="GHEA Grapalat" w:cs="GHEA Grapalat"/>
          <w:color w:val="000000"/>
        </w:rPr>
        <w:t>ջրահեռացման</w:t>
      </w:r>
      <w:r w:rsidRPr="009A3990">
        <w:rPr>
          <w:rFonts w:ascii="GHEA Grapalat" w:hAnsi="GHEA Grapalat"/>
          <w:color w:val="000000"/>
        </w:rPr>
        <w:t xml:space="preserve"> </w:t>
      </w:r>
      <w:r w:rsidRPr="009A3990">
        <w:rPr>
          <w:rFonts w:ascii="GHEA Grapalat" w:hAnsi="GHEA Grapalat" w:cs="GHEA Grapalat"/>
          <w:color w:val="000000"/>
        </w:rPr>
        <w:t>համակարգերի</w:t>
      </w:r>
      <w:r w:rsidRPr="009A3990">
        <w:rPr>
          <w:rFonts w:ascii="GHEA Grapalat" w:hAnsi="GHEA Grapalat"/>
          <w:color w:val="000000"/>
        </w:rPr>
        <w:t xml:space="preserve"> </w:t>
      </w:r>
      <w:r w:rsidRPr="009A3990">
        <w:rPr>
          <w:rFonts w:ascii="GHEA Grapalat" w:hAnsi="GHEA Grapalat" w:cs="GHEA Grapalat"/>
          <w:color w:val="000000"/>
        </w:rPr>
        <w:t>միջոցով</w:t>
      </w:r>
      <w:r w:rsidRPr="009A3990">
        <w:rPr>
          <w:rFonts w:ascii="GHEA Grapalat" w:hAnsi="GHEA Grapalat"/>
          <w:color w:val="000000"/>
        </w:rPr>
        <w:t xml:space="preserve"> </w:t>
      </w:r>
      <w:r w:rsidRPr="009A3990">
        <w:rPr>
          <w:rFonts w:ascii="GHEA Grapalat" w:hAnsi="GHEA Grapalat" w:cs="GHEA Grapalat"/>
          <w:color w:val="000000"/>
        </w:rPr>
        <w:t>իրականացնել</w:t>
      </w:r>
      <w:r w:rsidRPr="009A3990">
        <w:rPr>
          <w:rFonts w:ascii="GHEA Grapalat" w:hAnsi="GHEA Grapalat"/>
          <w:color w:val="000000"/>
        </w:rPr>
        <w:t xml:space="preserve"> </w:t>
      </w:r>
      <w:r w:rsidRPr="009A3990">
        <w:rPr>
          <w:rFonts w:ascii="GHEA Grapalat" w:hAnsi="GHEA Grapalat" w:cs="GHEA Grapalat"/>
          <w:color w:val="000000"/>
        </w:rPr>
        <w:t>կեղտաջրերի</w:t>
      </w:r>
      <w:r w:rsidRPr="009A3990">
        <w:rPr>
          <w:rFonts w:ascii="GHEA Grapalat" w:hAnsi="GHEA Grapalat"/>
          <w:color w:val="000000"/>
        </w:rPr>
        <w:t xml:space="preserve"> </w:t>
      </w:r>
      <w:r w:rsidRPr="009A3990">
        <w:rPr>
          <w:rFonts w:ascii="GHEA Grapalat" w:hAnsi="GHEA Grapalat" w:cs="GHEA Grapalat"/>
          <w:color w:val="000000"/>
        </w:rPr>
        <w:t>հավաքումը</w:t>
      </w:r>
      <w:r w:rsidRPr="009A3990">
        <w:rPr>
          <w:rFonts w:ascii="GHEA Grapalat" w:hAnsi="GHEA Grapalat"/>
          <w:color w:val="000000"/>
        </w:rPr>
        <w:t xml:space="preserve">, </w:t>
      </w:r>
      <w:r w:rsidRPr="009A3990">
        <w:rPr>
          <w:rFonts w:ascii="GHEA Grapalat" w:hAnsi="GHEA Grapalat" w:cs="GHEA Grapalat"/>
          <w:color w:val="000000"/>
        </w:rPr>
        <w:t>մաքրման</w:t>
      </w:r>
      <w:r w:rsidRPr="009A3990">
        <w:rPr>
          <w:rFonts w:ascii="GHEA Grapalat" w:hAnsi="GHEA Grapalat"/>
          <w:color w:val="000000"/>
        </w:rPr>
        <w:t xml:space="preserve"> </w:t>
      </w:r>
      <w:r w:rsidRPr="009A3990">
        <w:rPr>
          <w:rFonts w:ascii="GHEA Grapalat" w:hAnsi="GHEA Grapalat" w:cs="GHEA Grapalat"/>
          <w:color w:val="000000"/>
        </w:rPr>
        <w:t>կառուցվածքներ</w:t>
      </w:r>
      <w:r w:rsidRPr="009A3990">
        <w:rPr>
          <w:rFonts w:ascii="GHEA Grapalat" w:hAnsi="GHEA Grapalat"/>
          <w:color w:val="000000"/>
        </w:rPr>
        <w:t xml:space="preserve"> </w:t>
      </w:r>
      <w:r w:rsidRPr="009A3990">
        <w:rPr>
          <w:rFonts w:ascii="GHEA Grapalat" w:hAnsi="GHEA Grapalat" w:cs="GHEA Grapalat"/>
          <w:color w:val="000000"/>
        </w:rPr>
        <w:t>տեղ</w:t>
      </w:r>
      <w:r w:rsidRPr="009A3990">
        <w:rPr>
          <w:rFonts w:ascii="GHEA Grapalat" w:hAnsi="GHEA Grapalat"/>
          <w:color w:val="000000"/>
        </w:rPr>
        <w:t>ափոխումը, դրանց մաքրումը և արտանետումը ջրային ռեսուրս կամ տրամադրումը կրկնակի (երկրորդային) ջրօգտագործման.</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Fonts w:ascii="GHEA Grapalat" w:hAnsi="GHEA Grapalat"/>
          <w:b/>
          <w:bCs/>
          <w:color w:val="000000"/>
        </w:rPr>
        <w:t>ջրամատակարարման</w:t>
      </w:r>
      <w:proofErr w:type="gramEnd"/>
      <w:r w:rsidRPr="009A3990">
        <w:rPr>
          <w:rFonts w:ascii="GHEA Grapalat" w:hAnsi="GHEA Grapalat"/>
          <w:b/>
          <w:bCs/>
          <w:color w:val="000000"/>
        </w:rPr>
        <w:t xml:space="preserve"> և ջրահեռացման հավասար հասանելիություն</w:t>
      </w:r>
      <w:r w:rsidRPr="009A3990">
        <w:rPr>
          <w:rFonts w:ascii="GHEA Grapalat" w:hAnsi="GHEA Grapalat"/>
          <w:color w:val="000000"/>
        </w:rPr>
        <w:t>` ջրամատակարարման և ջրահեռացման ծառայությունների այնպիսի կազմակերպում, որը կապահովի հավասար հասանելիություն ջրօգտագործողներին, այդ թվում՝ այդ ծառայությունների հավասար հասանելիության ապահովման տեսանկյունից խոցելի և մեկուսացված խմբերում ներառված անձանց համար.</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Fonts w:ascii="GHEA Grapalat" w:hAnsi="GHEA Grapalat"/>
          <w:b/>
          <w:bCs/>
          <w:color w:val="000000"/>
        </w:rPr>
        <w:t>ջրամատակարարման</w:t>
      </w:r>
      <w:proofErr w:type="gramEnd"/>
      <w:r w:rsidRPr="009A3990">
        <w:rPr>
          <w:rFonts w:ascii="GHEA Grapalat" w:hAnsi="GHEA Grapalat"/>
          <w:b/>
          <w:bCs/>
          <w:color w:val="000000"/>
        </w:rPr>
        <w:t xml:space="preserve"> և ջրահեռացման հավասար հասանելիության ապահովման տեսանկյունից մեկուսացված և խոցելի խմբեր</w:t>
      </w:r>
      <w:r w:rsidRPr="009A3990">
        <w:rPr>
          <w:rFonts w:ascii="GHEA Grapalat" w:hAnsi="GHEA Grapalat"/>
          <w:color w:val="000000"/>
        </w:rPr>
        <w:t>` այն խմբերը, որոնք ընդգրկում են խմելու ջրի մատակարարման և ջրահեռացման իրենց իրավունքներն իրացնելիս դժվարություններ կրող ֆիզիկական անձանց.</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ոչ</w:t>
      </w:r>
      <w:proofErr w:type="gramEnd"/>
      <w:r w:rsidRPr="009A3990">
        <w:rPr>
          <w:rStyle w:val="Emphasis"/>
          <w:rFonts w:ascii="GHEA Grapalat" w:hAnsi="GHEA Grapalat"/>
          <w:color w:val="000000"/>
        </w:rPr>
        <w:t xml:space="preserve"> մրցակցային ջրամատակարար՝</w:t>
      </w:r>
      <w:r w:rsidRPr="009A3990">
        <w:rPr>
          <w:rFonts w:ascii="Courier New" w:hAnsi="Courier New" w:cs="Courier New"/>
          <w:color w:val="000000"/>
        </w:rPr>
        <w:t> </w:t>
      </w:r>
      <w:r w:rsidRPr="009A3990">
        <w:rPr>
          <w:rFonts w:ascii="GHEA Grapalat" w:hAnsi="GHEA Grapalat" w:cs="GHEA Grapalat"/>
          <w:color w:val="000000"/>
        </w:rPr>
        <w:t>ոչ</w:t>
      </w:r>
      <w:r w:rsidRPr="009A3990">
        <w:rPr>
          <w:rFonts w:ascii="GHEA Grapalat" w:hAnsi="GHEA Grapalat"/>
          <w:color w:val="000000"/>
        </w:rPr>
        <w:t xml:space="preserve"> </w:t>
      </w:r>
      <w:r w:rsidRPr="009A3990">
        <w:rPr>
          <w:rFonts w:ascii="GHEA Grapalat" w:hAnsi="GHEA Grapalat" w:cs="GHEA Grapalat"/>
          <w:color w:val="000000"/>
        </w:rPr>
        <w:t>մրցակցային</w:t>
      </w:r>
      <w:r w:rsidRPr="009A3990">
        <w:rPr>
          <w:rFonts w:ascii="GHEA Grapalat" w:hAnsi="GHEA Grapalat"/>
          <w:color w:val="000000"/>
        </w:rPr>
        <w:t xml:space="preserve"> </w:t>
      </w:r>
      <w:r w:rsidRPr="009A3990">
        <w:rPr>
          <w:rFonts w:ascii="GHEA Grapalat" w:hAnsi="GHEA Grapalat" w:cs="GHEA Grapalat"/>
          <w:color w:val="000000"/>
        </w:rPr>
        <w:t>ծառայություն</w:t>
      </w:r>
      <w:r w:rsidRPr="009A3990">
        <w:rPr>
          <w:rFonts w:ascii="GHEA Grapalat" w:hAnsi="GHEA Grapalat"/>
          <w:color w:val="000000"/>
        </w:rPr>
        <w:t xml:space="preserve"> </w:t>
      </w:r>
      <w:r w:rsidRPr="009A3990">
        <w:rPr>
          <w:rFonts w:ascii="GHEA Grapalat" w:hAnsi="GHEA Grapalat" w:cs="GHEA Grapalat"/>
          <w:color w:val="000000"/>
        </w:rPr>
        <w:t>մատուցող</w:t>
      </w:r>
      <w:r w:rsidRPr="009A3990">
        <w:rPr>
          <w:rFonts w:ascii="GHEA Grapalat" w:hAnsi="GHEA Grapalat"/>
          <w:color w:val="000000"/>
        </w:rPr>
        <w:t xml:space="preserve"> </w:t>
      </w:r>
      <w:r w:rsidRPr="009A3990">
        <w:rPr>
          <w:rFonts w:ascii="GHEA Grapalat" w:hAnsi="GHEA Grapalat" w:cs="GHEA Grapalat"/>
          <w:color w:val="000000"/>
        </w:rPr>
        <w:t>անձ՝</w:t>
      </w:r>
      <w:r w:rsidRPr="009A3990">
        <w:rPr>
          <w:rFonts w:ascii="GHEA Grapalat" w:hAnsi="GHEA Grapalat"/>
          <w:color w:val="000000"/>
        </w:rPr>
        <w:t xml:space="preserve"> </w:t>
      </w:r>
      <w:r w:rsidRPr="009A3990">
        <w:rPr>
          <w:rFonts w:ascii="GHEA Grapalat" w:hAnsi="GHEA Grapalat" w:cs="GHEA Grapalat"/>
          <w:color w:val="000000"/>
        </w:rPr>
        <w:t>խմելու</w:t>
      </w:r>
      <w:r w:rsidRPr="009A3990">
        <w:rPr>
          <w:rFonts w:ascii="GHEA Grapalat" w:hAnsi="GHEA Grapalat"/>
          <w:color w:val="000000"/>
        </w:rPr>
        <w:t xml:space="preserve"> </w:t>
      </w:r>
      <w:r w:rsidRPr="009A3990">
        <w:rPr>
          <w:rFonts w:ascii="GHEA Grapalat" w:hAnsi="GHEA Grapalat" w:cs="GHEA Grapalat"/>
          <w:color w:val="000000"/>
        </w:rPr>
        <w:t>ջրի</w:t>
      </w:r>
      <w:r w:rsidRPr="009A3990">
        <w:rPr>
          <w:rFonts w:ascii="GHEA Grapalat" w:hAnsi="GHEA Grapalat"/>
          <w:color w:val="000000"/>
        </w:rPr>
        <w:t xml:space="preserve"> </w:t>
      </w:r>
      <w:r w:rsidRPr="009A3990">
        <w:rPr>
          <w:rFonts w:ascii="GHEA Grapalat" w:hAnsi="GHEA Grapalat" w:cs="GHEA Grapalat"/>
          <w:color w:val="000000"/>
        </w:rPr>
        <w:t>մատակարարման</w:t>
      </w:r>
      <w:r w:rsidRPr="009A3990">
        <w:rPr>
          <w:rFonts w:ascii="GHEA Grapalat" w:hAnsi="GHEA Grapalat"/>
          <w:color w:val="000000"/>
        </w:rPr>
        <w:t xml:space="preserve">, </w:t>
      </w:r>
      <w:r w:rsidRPr="009A3990">
        <w:rPr>
          <w:rFonts w:ascii="GHEA Grapalat" w:hAnsi="GHEA Grapalat" w:cs="GHEA Grapalat"/>
          <w:color w:val="000000"/>
        </w:rPr>
        <w:t>ջրահեռացման</w:t>
      </w:r>
      <w:r w:rsidRPr="009A3990">
        <w:rPr>
          <w:rFonts w:ascii="GHEA Grapalat" w:hAnsi="GHEA Grapalat"/>
          <w:color w:val="000000"/>
        </w:rPr>
        <w:t xml:space="preserve"> </w:t>
      </w:r>
      <w:r w:rsidRPr="009A3990">
        <w:rPr>
          <w:rFonts w:ascii="GHEA Grapalat" w:hAnsi="GHEA Grapalat" w:cs="GHEA Grapalat"/>
          <w:color w:val="000000"/>
        </w:rPr>
        <w:t>կեն</w:t>
      </w:r>
      <w:r w:rsidRPr="009A3990">
        <w:rPr>
          <w:rFonts w:ascii="GHEA Grapalat" w:hAnsi="GHEA Grapalat"/>
          <w:color w:val="000000"/>
        </w:rPr>
        <w:t>տրոնացված համակարգով ջրահեռացման (կեղտաջրերի մաքրման) կամ ոռոգման ծառայություններ մատուցող առևտրային կազմակերպություն, որը չունի կամ չի կարող ունենալ մրցակից.</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ոչ</w:t>
      </w:r>
      <w:proofErr w:type="gramEnd"/>
      <w:r w:rsidRPr="009A3990">
        <w:rPr>
          <w:rStyle w:val="Emphasis"/>
          <w:rFonts w:ascii="GHEA Grapalat" w:hAnsi="GHEA Grapalat"/>
          <w:color w:val="000000"/>
        </w:rPr>
        <w:t xml:space="preserve"> մրցակցային ջրամատակարարման համակարգ</w:t>
      </w:r>
      <w:r w:rsidRPr="009A3990">
        <w:rPr>
          <w:rFonts w:ascii="GHEA Grapalat" w:hAnsi="GHEA Grapalat"/>
          <w:color w:val="000000"/>
        </w:rPr>
        <w:t>՝</w:t>
      </w:r>
      <w:r w:rsidRPr="009A3990">
        <w:rPr>
          <w:rFonts w:ascii="Courier New" w:hAnsi="Courier New" w:cs="Courier New"/>
          <w:color w:val="000000"/>
        </w:rPr>
        <w:t> </w:t>
      </w:r>
      <w:r w:rsidRPr="009A3990">
        <w:rPr>
          <w:rFonts w:ascii="GHEA Grapalat" w:hAnsi="GHEA Grapalat" w:cs="GHEA Grapalat"/>
          <w:color w:val="000000"/>
        </w:rPr>
        <w:t>ՀՏԿ</w:t>
      </w:r>
      <w:r w:rsidRPr="009A3990">
        <w:rPr>
          <w:rFonts w:ascii="GHEA Grapalat" w:hAnsi="GHEA Grapalat"/>
          <w:color w:val="000000"/>
        </w:rPr>
        <w:t>-</w:t>
      </w:r>
      <w:r w:rsidRPr="009A3990">
        <w:rPr>
          <w:rFonts w:ascii="GHEA Grapalat" w:hAnsi="GHEA Grapalat" w:cs="GHEA Grapalat"/>
          <w:color w:val="000000"/>
        </w:rPr>
        <w:t>ների</w:t>
      </w:r>
      <w:r w:rsidRPr="009A3990">
        <w:rPr>
          <w:rFonts w:ascii="GHEA Grapalat" w:hAnsi="GHEA Grapalat"/>
          <w:color w:val="000000"/>
        </w:rPr>
        <w:t xml:space="preserve"> </w:t>
      </w:r>
      <w:r w:rsidRPr="009A3990">
        <w:rPr>
          <w:rFonts w:ascii="GHEA Grapalat" w:hAnsi="GHEA Grapalat" w:cs="GHEA Grapalat"/>
          <w:color w:val="000000"/>
        </w:rPr>
        <w:t>համակարգ</w:t>
      </w:r>
      <w:r w:rsidRPr="009A3990">
        <w:rPr>
          <w:rFonts w:ascii="GHEA Grapalat" w:hAnsi="GHEA Grapalat"/>
          <w:color w:val="000000"/>
        </w:rPr>
        <w:t xml:space="preserve">, </w:t>
      </w:r>
      <w:r w:rsidRPr="009A3990">
        <w:rPr>
          <w:rFonts w:ascii="GHEA Grapalat" w:hAnsi="GHEA Grapalat" w:cs="GHEA Grapalat"/>
          <w:color w:val="000000"/>
        </w:rPr>
        <w:t>որի</w:t>
      </w:r>
      <w:r w:rsidRPr="009A3990">
        <w:rPr>
          <w:rFonts w:ascii="GHEA Grapalat" w:hAnsi="GHEA Grapalat"/>
          <w:color w:val="000000"/>
        </w:rPr>
        <w:t xml:space="preserve"> </w:t>
      </w:r>
      <w:r w:rsidRPr="009A3990">
        <w:rPr>
          <w:rFonts w:ascii="GHEA Grapalat" w:hAnsi="GHEA Grapalat" w:cs="GHEA Grapalat"/>
          <w:color w:val="000000"/>
        </w:rPr>
        <w:t>առաջնային</w:t>
      </w:r>
      <w:r w:rsidRPr="009A3990">
        <w:rPr>
          <w:rFonts w:ascii="GHEA Grapalat" w:hAnsi="GHEA Grapalat"/>
          <w:color w:val="000000"/>
        </w:rPr>
        <w:t xml:space="preserve"> </w:t>
      </w:r>
      <w:r w:rsidRPr="009A3990">
        <w:rPr>
          <w:rFonts w:ascii="GHEA Grapalat" w:hAnsi="GHEA Grapalat" w:cs="GHEA Grapalat"/>
          <w:color w:val="000000"/>
        </w:rPr>
        <w:t>նպատակը</w:t>
      </w:r>
      <w:r w:rsidRPr="009A3990">
        <w:rPr>
          <w:rFonts w:ascii="GHEA Grapalat" w:hAnsi="GHEA Grapalat"/>
          <w:color w:val="000000"/>
        </w:rPr>
        <w:t xml:space="preserve"> </w:t>
      </w:r>
      <w:r w:rsidRPr="009A3990">
        <w:rPr>
          <w:rFonts w:ascii="GHEA Grapalat" w:hAnsi="GHEA Grapalat" w:cs="GHEA Grapalat"/>
          <w:color w:val="000000"/>
        </w:rPr>
        <w:t>ջրերի</w:t>
      </w:r>
      <w:r w:rsidRPr="009A3990">
        <w:rPr>
          <w:rFonts w:ascii="GHEA Grapalat" w:hAnsi="GHEA Grapalat"/>
          <w:color w:val="000000"/>
        </w:rPr>
        <w:t xml:space="preserve"> </w:t>
      </w:r>
      <w:r w:rsidRPr="009A3990">
        <w:rPr>
          <w:rFonts w:ascii="GHEA Grapalat" w:hAnsi="GHEA Grapalat" w:cs="GHEA Grapalat"/>
          <w:color w:val="000000"/>
        </w:rPr>
        <w:t>ամբարումն</w:t>
      </w:r>
      <w:r w:rsidRPr="009A3990">
        <w:rPr>
          <w:rFonts w:ascii="GHEA Grapalat" w:hAnsi="GHEA Grapalat"/>
          <w:color w:val="000000"/>
        </w:rPr>
        <w:t xml:space="preserve"> է, խմելու ջրի մատակարարումը, կեղտաջրերի մաքրումը և ոռոգման ծառայությունների մատուցումը բնակչությանը, և որի միջոցով մատուցվող ծառայությունները միակն են.</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9A3990">
        <w:rPr>
          <w:rStyle w:val="Emphasis"/>
          <w:rFonts w:ascii="GHEA Grapalat" w:hAnsi="GHEA Grapalat"/>
          <w:color w:val="000000"/>
        </w:rPr>
        <w:lastRenderedPageBreak/>
        <w:t>ջրամատակարար՝</w:t>
      </w:r>
      <w:proofErr w:type="gramStart"/>
      <w:r w:rsidRPr="009A3990">
        <w:rPr>
          <w:rStyle w:val="Emphasis"/>
          <w:rFonts w:ascii="Courier New" w:hAnsi="Courier New" w:cs="Courier New"/>
          <w:color w:val="000000"/>
        </w:rPr>
        <w:t> </w:t>
      </w:r>
      <w:r w:rsidRPr="009A3990">
        <w:rPr>
          <w:rFonts w:ascii="Courier New" w:hAnsi="Courier New" w:cs="Courier New"/>
          <w:color w:val="000000"/>
        </w:rPr>
        <w:t> </w:t>
      </w:r>
      <w:r w:rsidRPr="009A3990">
        <w:rPr>
          <w:rFonts w:ascii="GHEA Grapalat" w:hAnsi="GHEA Grapalat" w:cs="GHEA Grapalat"/>
          <w:color w:val="000000"/>
        </w:rPr>
        <w:t>ջրառ</w:t>
      </w:r>
      <w:proofErr w:type="gramEnd"/>
      <w:r w:rsidRPr="009A3990">
        <w:rPr>
          <w:rFonts w:ascii="GHEA Grapalat" w:hAnsi="GHEA Grapalat"/>
          <w:color w:val="000000"/>
        </w:rPr>
        <w:t xml:space="preserve"> </w:t>
      </w:r>
      <w:r w:rsidRPr="009A3990">
        <w:rPr>
          <w:rFonts w:ascii="GHEA Grapalat" w:hAnsi="GHEA Grapalat" w:cs="GHEA Grapalat"/>
          <w:color w:val="000000"/>
        </w:rPr>
        <w:t>իրականացնող</w:t>
      </w:r>
      <w:r w:rsidRPr="009A3990">
        <w:rPr>
          <w:rFonts w:ascii="GHEA Grapalat" w:hAnsi="GHEA Grapalat"/>
          <w:color w:val="000000"/>
        </w:rPr>
        <w:t xml:space="preserve">, </w:t>
      </w:r>
      <w:r w:rsidRPr="009A3990">
        <w:rPr>
          <w:rFonts w:ascii="GHEA Grapalat" w:hAnsi="GHEA Grapalat" w:cs="GHEA Grapalat"/>
          <w:color w:val="000000"/>
        </w:rPr>
        <w:t>ջուրն</w:t>
      </w:r>
      <w:r w:rsidRPr="009A3990">
        <w:rPr>
          <w:rFonts w:ascii="GHEA Grapalat" w:hAnsi="GHEA Grapalat"/>
          <w:color w:val="000000"/>
        </w:rPr>
        <w:t xml:space="preserve"> </w:t>
      </w:r>
      <w:r w:rsidRPr="009A3990">
        <w:rPr>
          <w:rFonts w:ascii="GHEA Grapalat" w:hAnsi="GHEA Grapalat" w:cs="GHEA Grapalat"/>
          <w:color w:val="000000"/>
        </w:rPr>
        <w:t>ամբարող</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կամ</w:t>
      </w:r>
      <w:r w:rsidRPr="009A3990">
        <w:rPr>
          <w:rFonts w:ascii="GHEA Grapalat" w:hAnsi="GHEA Grapalat"/>
          <w:color w:val="000000"/>
        </w:rPr>
        <w:t xml:space="preserve">) </w:t>
      </w:r>
      <w:r w:rsidRPr="009A3990">
        <w:rPr>
          <w:rFonts w:ascii="GHEA Grapalat" w:hAnsi="GHEA Grapalat" w:cs="GHEA Grapalat"/>
          <w:color w:val="000000"/>
        </w:rPr>
        <w:t>այն</w:t>
      </w:r>
      <w:r w:rsidRPr="009A3990">
        <w:rPr>
          <w:rFonts w:ascii="GHEA Grapalat" w:hAnsi="GHEA Grapalat"/>
          <w:color w:val="000000"/>
        </w:rPr>
        <w:t xml:space="preserve"> </w:t>
      </w:r>
      <w:r w:rsidRPr="009A3990">
        <w:rPr>
          <w:rFonts w:ascii="GHEA Grapalat" w:hAnsi="GHEA Grapalat" w:cs="GHEA Grapalat"/>
          <w:color w:val="000000"/>
        </w:rPr>
        <w:t>ջրօգտագործողներին</w:t>
      </w:r>
      <w:r w:rsidRPr="009A3990">
        <w:rPr>
          <w:rFonts w:ascii="GHEA Grapalat" w:hAnsi="GHEA Grapalat"/>
          <w:color w:val="000000"/>
        </w:rPr>
        <w:t xml:space="preserve"> </w:t>
      </w:r>
      <w:r w:rsidRPr="009A3990">
        <w:rPr>
          <w:rFonts w:ascii="GHEA Grapalat" w:hAnsi="GHEA Grapalat" w:cs="GHEA Grapalat"/>
          <w:color w:val="000000"/>
        </w:rPr>
        <w:t>մատակարարող</w:t>
      </w:r>
      <w:r w:rsidRPr="009A3990">
        <w:rPr>
          <w:rFonts w:ascii="GHEA Grapalat" w:hAnsi="GHEA Grapalat"/>
          <w:color w:val="000000"/>
        </w:rPr>
        <w:t xml:space="preserve"> </w:t>
      </w:r>
      <w:r w:rsidRPr="009A3990">
        <w:rPr>
          <w:rFonts w:ascii="GHEA Grapalat" w:hAnsi="GHEA Grapalat" w:cs="GHEA Grapalat"/>
          <w:color w:val="000000"/>
        </w:rPr>
        <w:t>անձ</w:t>
      </w:r>
      <w:r w:rsidRPr="009A3990">
        <w:rPr>
          <w:rFonts w:ascii="GHEA Grapalat" w:hAnsi="GHEA Grapalat"/>
          <w:color w:val="000000"/>
        </w:rPr>
        <w:t>.</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պետական</w:t>
      </w:r>
      <w:proofErr w:type="gramEnd"/>
      <w:r w:rsidRPr="009A3990">
        <w:rPr>
          <w:rStyle w:val="Emphasis"/>
          <w:rFonts w:ascii="GHEA Grapalat" w:hAnsi="GHEA Grapalat"/>
          <w:color w:val="000000"/>
        </w:rPr>
        <w:t xml:space="preserve"> կառավարում`</w:t>
      </w:r>
      <w:r w:rsidRPr="009A3990">
        <w:rPr>
          <w:rFonts w:ascii="Courier New" w:hAnsi="Courier New" w:cs="Courier New"/>
          <w:color w:val="000000"/>
        </w:rPr>
        <w:t>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համակարգերի</w:t>
      </w:r>
      <w:r w:rsidRPr="009A3990">
        <w:rPr>
          <w:rFonts w:ascii="GHEA Grapalat" w:hAnsi="GHEA Grapalat"/>
          <w:color w:val="000000"/>
        </w:rPr>
        <w:t xml:space="preserve"> </w:t>
      </w:r>
      <w:r w:rsidRPr="009A3990">
        <w:rPr>
          <w:rFonts w:ascii="GHEA Grapalat" w:hAnsi="GHEA Grapalat" w:cs="GHEA Grapalat"/>
          <w:color w:val="000000"/>
        </w:rPr>
        <w:t>կառավարման</w:t>
      </w:r>
      <w:r w:rsidRPr="009A3990">
        <w:rPr>
          <w:rFonts w:ascii="GHEA Grapalat" w:hAnsi="GHEA Grapalat"/>
          <w:color w:val="000000"/>
        </w:rPr>
        <w:t xml:space="preserve"> </w:t>
      </w:r>
      <w:r w:rsidRPr="009A3990">
        <w:rPr>
          <w:rFonts w:ascii="GHEA Grapalat" w:hAnsi="GHEA Grapalat" w:cs="GHEA Grapalat"/>
          <w:color w:val="000000"/>
        </w:rPr>
        <w:t>մարմնի</w:t>
      </w:r>
      <w:r w:rsidRPr="009A3990">
        <w:rPr>
          <w:rFonts w:ascii="GHEA Grapalat" w:hAnsi="GHEA Grapalat"/>
          <w:color w:val="000000"/>
        </w:rPr>
        <w:t xml:space="preserve"> </w:t>
      </w:r>
      <w:r w:rsidRPr="009A3990">
        <w:rPr>
          <w:rFonts w:ascii="GHEA Grapalat" w:hAnsi="GHEA Grapalat" w:cs="GHEA Grapalat"/>
          <w:color w:val="000000"/>
        </w:rPr>
        <w:t>կողմից</w:t>
      </w:r>
      <w:r w:rsidRPr="009A3990">
        <w:rPr>
          <w:rFonts w:ascii="GHEA Grapalat" w:hAnsi="GHEA Grapalat"/>
          <w:color w:val="000000"/>
        </w:rPr>
        <w:t xml:space="preserve">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համակարգի</w:t>
      </w:r>
      <w:r w:rsidRPr="009A3990">
        <w:rPr>
          <w:rFonts w:ascii="GHEA Grapalat" w:hAnsi="GHEA Grapalat"/>
          <w:color w:val="000000"/>
        </w:rPr>
        <w:t xml:space="preserve"> </w:t>
      </w:r>
      <w:r w:rsidRPr="009A3990">
        <w:rPr>
          <w:rFonts w:ascii="GHEA Grapalat" w:hAnsi="GHEA Grapalat" w:cs="GHEA Grapalat"/>
          <w:color w:val="000000"/>
        </w:rPr>
        <w:t>օգտագործման</w:t>
      </w:r>
      <w:r w:rsidRPr="009A3990">
        <w:rPr>
          <w:rFonts w:ascii="GHEA Grapalat" w:hAnsi="GHEA Grapalat"/>
          <w:color w:val="000000"/>
        </w:rPr>
        <w:t xml:space="preserve"> </w:t>
      </w:r>
      <w:r w:rsidRPr="009A3990">
        <w:rPr>
          <w:rFonts w:ascii="GHEA Grapalat" w:hAnsi="GHEA Grapalat" w:cs="GHEA Grapalat"/>
          <w:color w:val="000000"/>
        </w:rPr>
        <w:t>իրավունքի</w:t>
      </w:r>
      <w:r w:rsidRPr="009A3990">
        <w:rPr>
          <w:rFonts w:ascii="GHEA Grapalat" w:hAnsi="GHEA Grapalat"/>
          <w:color w:val="000000"/>
        </w:rPr>
        <w:t xml:space="preserve"> </w:t>
      </w:r>
      <w:r w:rsidRPr="009A3990">
        <w:rPr>
          <w:rFonts w:ascii="GHEA Grapalat" w:hAnsi="GHEA Grapalat" w:cs="GHEA Grapalat"/>
          <w:color w:val="000000"/>
        </w:rPr>
        <w:t>փոխանցումը</w:t>
      </w:r>
      <w:r w:rsidRPr="009A3990">
        <w:rPr>
          <w:rFonts w:ascii="GHEA Grapalat" w:hAnsi="GHEA Grapalat"/>
          <w:color w:val="000000"/>
        </w:rPr>
        <w:t xml:space="preserve"> 100 </w:t>
      </w:r>
      <w:r w:rsidRPr="009A3990">
        <w:rPr>
          <w:rFonts w:ascii="GHEA Grapalat" w:hAnsi="GHEA Grapalat" w:cs="GHEA Grapalat"/>
          <w:color w:val="000000"/>
        </w:rPr>
        <w:t>տոկոս</w:t>
      </w:r>
      <w:r w:rsidRPr="009A3990">
        <w:rPr>
          <w:rFonts w:ascii="GHEA Grapalat" w:hAnsi="GHEA Grapalat"/>
          <w:color w:val="000000"/>
        </w:rPr>
        <w:t xml:space="preserve"> </w:t>
      </w:r>
      <w:r w:rsidRPr="009A3990">
        <w:rPr>
          <w:rFonts w:ascii="GHEA Grapalat" w:hAnsi="GHEA Grapalat" w:cs="GHEA Grapalat"/>
          <w:color w:val="000000"/>
        </w:rPr>
        <w:t>պետական</w:t>
      </w:r>
      <w:r w:rsidRPr="009A3990">
        <w:rPr>
          <w:rFonts w:ascii="GHEA Grapalat" w:hAnsi="GHEA Grapalat"/>
          <w:color w:val="000000"/>
        </w:rPr>
        <w:t xml:space="preserve"> </w:t>
      </w:r>
      <w:r w:rsidRPr="009A3990">
        <w:rPr>
          <w:rFonts w:ascii="GHEA Grapalat" w:hAnsi="GHEA Grapalat" w:cs="GHEA Grapalat"/>
          <w:color w:val="000000"/>
        </w:rPr>
        <w:t>սեփականություն</w:t>
      </w:r>
      <w:r w:rsidRPr="009A3990">
        <w:rPr>
          <w:rFonts w:ascii="GHEA Grapalat" w:hAnsi="GHEA Grapalat"/>
          <w:color w:val="000000"/>
        </w:rPr>
        <w:t xml:space="preserve"> </w:t>
      </w:r>
      <w:r w:rsidRPr="009A3990">
        <w:rPr>
          <w:rFonts w:ascii="GHEA Grapalat" w:hAnsi="GHEA Grapalat" w:cs="GHEA Grapalat"/>
          <w:color w:val="000000"/>
        </w:rPr>
        <w:t>հանդիսացող</w:t>
      </w:r>
      <w:r w:rsidRPr="009A3990">
        <w:rPr>
          <w:rFonts w:ascii="GHEA Grapalat" w:hAnsi="GHEA Grapalat"/>
          <w:color w:val="000000"/>
        </w:rPr>
        <w:t xml:space="preserve"> </w:t>
      </w:r>
      <w:r w:rsidRPr="009A3990">
        <w:rPr>
          <w:rFonts w:ascii="GHEA Grapalat" w:hAnsi="GHEA Grapalat" w:cs="GHEA Grapalat"/>
          <w:color w:val="000000"/>
        </w:rPr>
        <w:t>բաժնեմաս</w:t>
      </w:r>
      <w:r w:rsidRPr="009A3990">
        <w:rPr>
          <w:rFonts w:ascii="GHEA Grapalat" w:hAnsi="GHEA Grapalat"/>
          <w:color w:val="000000"/>
        </w:rPr>
        <w:t xml:space="preserve"> (</w:t>
      </w:r>
      <w:r w:rsidRPr="009A3990">
        <w:rPr>
          <w:rFonts w:ascii="GHEA Grapalat" w:hAnsi="GHEA Grapalat" w:cs="GHEA Grapalat"/>
          <w:color w:val="000000"/>
        </w:rPr>
        <w:t>բաժնետոմսեր</w:t>
      </w:r>
      <w:r w:rsidRPr="009A3990">
        <w:rPr>
          <w:rFonts w:ascii="GHEA Grapalat" w:hAnsi="GHEA Grapalat"/>
          <w:color w:val="000000"/>
        </w:rPr>
        <w:t xml:space="preserve">) </w:t>
      </w:r>
      <w:r w:rsidRPr="009A3990">
        <w:rPr>
          <w:rFonts w:ascii="GHEA Grapalat" w:hAnsi="GHEA Grapalat" w:cs="GHEA Grapalat"/>
          <w:color w:val="000000"/>
        </w:rPr>
        <w:t>ունեցող</w:t>
      </w:r>
      <w:r w:rsidRPr="009A3990">
        <w:rPr>
          <w:rFonts w:ascii="GHEA Grapalat" w:hAnsi="GHEA Grapalat"/>
          <w:color w:val="000000"/>
        </w:rPr>
        <w:t xml:space="preserve"> </w:t>
      </w:r>
      <w:r w:rsidRPr="009A3990">
        <w:rPr>
          <w:rFonts w:ascii="GHEA Grapalat" w:hAnsi="GHEA Grapalat" w:cs="GHEA Grapalat"/>
          <w:color w:val="000000"/>
        </w:rPr>
        <w:t>իրավաբանական</w:t>
      </w:r>
      <w:r w:rsidRPr="009A3990">
        <w:rPr>
          <w:rFonts w:ascii="GHEA Grapalat" w:hAnsi="GHEA Grapalat"/>
          <w:color w:val="000000"/>
        </w:rPr>
        <w:t xml:space="preserve"> </w:t>
      </w:r>
      <w:r w:rsidRPr="009A3990">
        <w:rPr>
          <w:rFonts w:ascii="GHEA Grapalat" w:hAnsi="GHEA Grapalat" w:cs="GHEA Grapalat"/>
          <w:color w:val="000000"/>
        </w:rPr>
        <w:t>անձանց</w:t>
      </w:r>
      <w:r w:rsidRPr="009A3990">
        <w:rPr>
          <w:rFonts w:ascii="GHEA Grapalat" w:hAnsi="GHEA Grapalat"/>
          <w:color w:val="000000"/>
        </w:rPr>
        <w:t>.</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մասնավոր</w:t>
      </w:r>
      <w:proofErr w:type="gramEnd"/>
      <w:r w:rsidRPr="009A3990">
        <w:rPr>
          <w:rStyle w:val="Emphasis"/>
          <w:rFonts w:ascii="GHEA Grapalat" w:hAnsi="GHEA Grapalat"/>
          <w:color w:val="000000"/>
        </w:rPr>
        <w:t xml:space="preserve"> կառավարում`</w:t>
      </w:r>
      <w:r w:rsidRPr="009A3990">
        <w:rPr>
          <w:rFonts w:ascii="Courier New" w:hAnsi="Courier New" w:cs="Courier New"/>
          <w:color w:val="000000"/>
        </w:rPr>
        <w:t>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համակարգերի</w:t>
      </w:r>
      <w:r w:rsidRPr="009A3990">
        <w:rPr>
          <w:rFonts w:ascii="GHEA Grapalat" w:hAnsi="GHEA Grapalat"/>
          <w:color w:val="000000"/>
        </w:rPr>
        <w:t xml:space="preserve"> </w:t>
      </w:r>
      <w:r w:rsidRPr="009A3990">
        <w:rPr>
          <w:rFonts w:ascii="GHEA Grapalat" w:hAnsi="GHEA Grapalat" w:cs="GHEA Grapalat"/>
          <w:color w:val="000000"/>
        </w:rPr>
        <w:t>կառավա</w:t>
      </w:r>
      <w:r w:rsidRPr="009A3990">
        <w:rPr>
          <w:rFonts w:ascii="GHEA Grapalat" w:hAnsi="GHEA Grapalat"/>
          <w:color w:val="000000"/>
        </w:rPr>
        <w:t>րման մարմնի կողմից ջրային համակարգի օգտագործման իրավունքի փոխանցումն անհատ ձեռնարկատերերին և (կամ) 100 տոկոս պետական սեփականություն հանդիսացող բաժնեմաս (բաժնետոմս) չունեցող իրավաբանական անձանց.</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ոռոգման</w:t>
      </w:r>
      <w:proofErr w:type="gramEnd"/>
      <w:r w:rsidRPr="009A3990">
        <w:rPr>
          <w:rStyle w:val="Emphasis"/>
          <w:rFonts w:ascii="GHEA Grapalat" w:hAnsi="GHEA Grapalat"/>
          <w:color w:val="000000"/>
        </w:rPr>
        <w:t xml:space="preserve"> ջրամատակարարման կառավարում`</w:t>
      </w:r>
      <w:r w:rsidRPr="009A3990">
        <w:rPr>
          <w:rFonts w:ascii="Courier New" w:hAnsi="Courier New" w:cs="Courier New"/>
          <w:color w:val="000000"/>
        </w:rPr>
        <w:t> </w:t>
      </w:r>
      <w:r w:rsidRPr="009A3990">
        <w:rPr>
          <w:rFonts w:ascii="GHEA Grapalat" w:hAnsi="GHEA Grapalat" w:cs="GHEA Grapalat"/>
          <w:color w:val="000000"/>
        </w:rPr>
        <w:t>ոռոգման</w:t>
      </w:r>
      <w:r w:rsidRPr="009A3990">
        <w:rPr>
          <w:rFonts w:ascii="GHEA Grapalat" w:hAnsi="GHEA Grapalat"/>
          <w:color w:val="000000"/>
        </w:rPr>
        <w:t xml:space="preserve"> </w:t>
      </w:r>
      <w:r w:rsidRPr="009A3990">
        <w:rPr>
          <w:rFonts w:ascii="GHEA Grapalat" w:hAnsi="GHEA Grapalat" w:cs="GHEA Grapalat"/>
          <w:color w:val="000000"/>
        </w:rPr>
        <w:t>ջրի</w:t>
      </w:r>
      <w:r w:rsidRPr="009A3990">
        <w:rPr>
          <w:rFonts w:ascii="GHEA Grapalat" w:hAnsi="GHEA Grapalat"/>
          <w:color w:val="000000"/>
        </w:rPr>
        <w:t xml:space="preserve"> </w:t>
      </w:r>
      <w:r w:rsidRPr="009A3990">
        <w:rPr>
          <w:rFonts w:ascii="GHEA Grapalat" w:hAnsi="GHEA Grapalat" w:cs="GHEA Grapalat"/>
          <w:color w:val="000000"/>
        </w:rPr>
        <w:t>պահանջարկի</w:t>
      </w:r>
      <w:r w:rsidRPr="009A3990">
        <w:rPr>
          <w:rFonts w:ascii="GHEA Grapalat" w:hAnsi="GHEA Grapalat"/>
          <w:color w:val="000000"/>
        </w:rPr>
        <w:t xml:space="preserve">, </w:t>
      </w:r>
      <w:r w:rsidRPr="009A3990">
        <w:rPr>
          <w:rFonts w:ascii="GHEA Grapalat" w:hAnsi="GHEA Grapalat" w:cs="GHEA Grapalat"/>
          <w:color w:val="000000"/>
        </w:rPr>
        <w:t>պլ</w:t>
      </w:r>
      <w:r w:rsidRPr="009A3990">
        <w:rPr>
          <w:rFonts w:ascii="GHEA Grapalat" w:hAnsi="GHEA Grapalat"/>
          <w:color w:val="000000"/>
        </w:rPr>
        <w:t>անավորման, մատակարարման և բաշխման ոլորտում ջրամատակարարներին ներկայացվող պահանջներ.</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կոնցեսիայի</w:t>
      </w:r>
      <w:proofErr w:type="gramEnd"/>
      <w:r w:rsidRPr="009A3990">
        <w:rPr>
          <w:rStyle w:val="Emphasis"/>
          <w:rFonts w:ascii="GHEA Grapalat" w:hAnsi="GHEA Grapalat"/>
          <w:color w:val="000000"/>
        </w:rPr>
        <w:t xml:space="preserve"> պայմանագիր՝</w:t>
      </w:r>
      <w:r w:rsidRPr="009A3990">
        <w:rPr>
          <w:rFonts w:ascii="Courier New" w:hAnsi="Courier New" w:cs="Courier New"/>
          <w:color w:val="000000"/>
        </w:rPr>
        <w:t> </w:t>
      </w:r>
      <w:r w:rsidRPr="009A3990">
        <w:rPr>
          <w:rFonts w:ascii="GHEA Grapalat" w:hAnsi="GHEA Grapalat"/>
          <w:color w:val="000000"/>
        </w:rPr>
        <w:t xml:space="preserve">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համակարգի</w:t>
      </w:r>
      <w:r w:rsidRPr="009A3990">
        <w:rPr>
          <w:rFonts w:ascii="GHEA Grapalat" w:hAnsi="GHEA Grapalat"/>
          <w:color w:val="000000"/>
        </w:rPr>
        <w:t xml:space="preserve"> </w:t>
      </w:r>
      <w:r w:rsidRPr="009A3990">
        <w:rPr>
          <w:rFonts w:ascii="GHEA Grapalat" w:hAnsi="GHEA Grapalat" w:cs="GHEA Grapalat"/>
          <w:color w:val="000000"/>
        </w:rPr>
        <w:t>կամ</w:t>
      </w:r>
      <w:r w:rsidRPr="009A3990">
        <w:rPr>
          <w:rFonts w:ascii="GHEA Grapalat" w:hAnsi="GHEA Grapalat"/>
          <w:color w:val="000000"/>
        </w:rPr>
        <w:t xml:space="preserve"> </w:t>
      </w:r>
      <w:r w:rsidRPr="009A3990">
        <w:rPr>
          <w:rFonts w:ascii="GHEA Grapalat" w:hAnsi="GHEA Grapalat" w:cs="GHEA Grapalat"/>
          <w:color w:val="000000"/>
        </w:rPr>
        <w:t>դրա</w:t>
      </w:r>
      <w:r w:rsidRPr="009A3990">
        <w:rPr>
          <w:rFonts w:ascii="GHEA Grapalat" w:hAnsi="GHEA Grapalat"/>
          <w:color w:val="000000"/>
        </w:rPr>
        <w:t xml:space="preserve"> </w:t>
      </w:r>
      <w:r w:rsidRPr="009A3990">
        <w:rPr>
          <w:rFonts w:ascii="GHEA Grapalat" w:hAnsi="GHEA Grapalat" w:cs="GHEA Grapalat"/>
          <w:color w:val="000000"/>
        </w:rPr>
        <w:t>մասի</w:t>
      </w:r>
      <w:r w:rsidRPr="009A3990">
        <w:rPr>
          <w:rFonts w:ascii="GHEA Grapalat" w:hAnsi="GHEA Grapalat"/>
          <w:color w:val="000000"/>
        </w:rPr>
        <w:t xml:space="preserve"> </w:t>
      </w:r>
      <w:r w:rsidRPr="009A3990">
        <w:rPr>
          <w:rFonts w:ascii="GHEA Grapalat" w:hAnsi="GHEA Grapalat" w:cs="GHEA Grapalat"/>
          <w:color w:val="000000"/>
        </w:rPr>
        <w:t>նկատմամբ</w:t>
      </w:r>
      <w:r w:rsidRPr="009A3990">
        <w:rPr>
          <w:rFonts w:ascii="GHEA Grapalat" w:hAnsi="GHEA Grapalat"/>
          <w:color w:val="000000"/>
        </w:rPr>
        <w:t xml:space="preserve"> </w:t>
      </w:r>
      <w:r w:rsidRPr="009A3990">
        <w:rPr>
          <w:rFonts w:ascii="GHEA Grapalat" w:hAnsi="GHEA Grapalat" w:cs="GHEA Grapalat"/>
          <w:color w:val="000000"/>
        </w:rPr>
        <w:t>օգտագործման</w:t>
      </w:r>
      <w:r w:rsidRPr="009A3990">
        <w:rPr>
          <w:rFonts w:ascii="GHEA Grapalat" w:hAnsi="GHEA Grapalat"/>
          <w:color w:val="000000"/>
        </w:rPr>
        <w:t xml:space="preserve"> </w:t>
      </w:r>
      <w:r w:rsidRPr="009A3990">
        <w:rPr>
          <w:rFonts w:ascii="GHEA Grapalat" w:hAnsi="GHEA Grapalat" w:cs="GHEA Grapalat"/>
          <w:color w:val="000000"/>
        </w:rPr>
        <w:t>իրավունքների</w:t>
      </w:r>
      <w:r w:rsidRPr="009A3990">
        <w:rPr>
          <w:rFonts w:ascii="GHEA Grapalat" w:hAnsi="GHEA Grapalat"/>
          <w:color w:val="000000"/>
        </w:rPr>
        <w:t xml:space="preserve"> </w:t>
      </w:r>
      <w:r w:rsidRPr="009A3990">
        <w:rPr>
          <w:rFonts w:ascii="GHEA Grapalat" w:hAnsi="GHEA Grapalat" w:cs="GHEA Grapalat"/>
          <w:color w:val="000000"/>
        </w:rPr>
        <w:t>փոխանցման</w:t>
      </w:r>
      <w:r w:rsidRPr="009A3990">
        <w:rPr>
          <w:rFonts w:ascii="GHEA Grapalat" w:hAnsi="GHEA Grapalat"/>
          <w:color w:val="000000"/>
        </w:rPr>
        <w:t xml:space="preserve"> </w:t>
      </w:r>
      <w:r w:rsidRPr="009A3990">
        <w:rPr>
          <w:rFonts w:ascii="GHEA Grapalat" w:hAnsi="GHEA Grapalat" w:cs="GHEA Grapalat"/>
          <w:color w:val="000000"/>
        </w:rPr>
        <w:t>գրավոր</w:t>
      </w:r>
      <w:r w:rsidRPr="009A3990">
        <w:rPr>
          <w:rFonts w:ascii="GHEA Grapalat" w:hAnsi="GHEA Grapalat"/>
          <w:color w:val="000000"/>
        </w:rPr>
        <w:t xml:space="preserve"> </w:t>
      </w:r>
      <w:r w:rsidRPr="009A3990">
        <w:rPr>
          <w:rFonts w:ascii="GHEA Grapalat" w:hAnsi="GHEA Grapalat" w:cs="GHEA Grapalat"/>
          <w:color w:val="000000"/>
        </w:rPr>
        <w:t>պայմանագիր</w:t>
      </w:r>
      <w:r w:rsidRPr="009A3990">
        <w:rPr>
          <w:rFonts w:ascii="GHEA Grapalat" w:hAnsi="GHEA Grapalat"/>
          <w:color w:val="000000"/>
        </w:rPr>
        <w:t>.</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ջրային</w:t>
      </w:r>
      <w:proofErr w:type="gramEnd"/>
      <w:r w:rsidRPr="009A3990">
        <w:rPr>
          <w:rStyle w:val="Emphasis"/>
          <w:rFonts w:ascii="GHEA Grapalat" w:hAnsi="GHEA Grapalat"/>
          <w:color w:val="000000"/>
        </w:rPr>
        <w:t xml:space="preserve"> հողեր՝</w:t>
      </w:r>
      <w:r w:rsidRPr="009A3990">
        <w:rPr>
          <w:rFonts w:ascii="Courier New" w:hAnsi="Courier New" w:cs="Courier New"/>
          <w:color w:val="000000"/>
        </w:rPr>
        <w:t> </w:t>
      </w:r>
      <w:r w:rsidRPr="009A3990">
        <w:rPr>
          <w:rFonts w:ascii="GHEA Grapalat" w:hAnsi="GHEA Grapalat"/>
          <w:color w:val="000000"/>
        </w:rPr>
        <w:t xml:space="preserve">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համակարգերի</w:t>
      </w:r>
      <w:r w:rsidRPr="009A3990">
        <w:rPr>
          <w:rFonts w:ascii="GHEA Grapalat" w:hAnsi="GHEA Grapalat"/>
          <w:color w:val="000000"/>
        </w:rPr>
        <w:t xml:space="preserve"> </w:t>
      </w:r>
      <w:r w:rsidRPr="009A3990">
        <w:rPr>
          <w:rFonts w:ascii="GHEA Grapalat" w:hAnsi="GHEA Grapalat" w:cs="GHEA Grapalat"/>
          <w:color w:val="000000"/>
        </w:rPr>
        <w:t>օգտագործման</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պահպանո</w:t>
      </w:r>
      <w:r w:rsidRPr="009A3990">
        <w:rPr>
          <w:rFonts w:ascii="GHEA Grapalat" w:hAnsi="GHEA Grapalat"/>
          <w:color w:val="000000"/>
        </w:rPr>
        <w:t>ւթյան համար առանձնացված հողեր.</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ջրային</w:t>
      </w:r>
      <w:proofErr w:type="gramEnd"/>
      <w:r w:rsidRPr="009A3990">
        <w:rPr>
          <w:rStyle w:val="Emphasis"/>
          <w:rFonts w:ascii="GHEA Grapalat" w:hAnsi="GHEA Grapalat"/>
          <w:color w:val="000000"/>
        </w:rPr>
        <w:t xml:space="preserve"> համակարգի կառավարիչ՝</w:t>
      </w:r>
      <w:r w:rsidRPr="009A3990">
        <w:rPr>
          <w:rFonts w:ascii="Courier New" w:hAnsi="Courier New" w:cs="Courier New"/>
          <w:color w:val="000000"/>
        </w:rPr>
        <w:t> </w:t>
      </w:r>
      <w:r w:rsidRPr="009A3990">
        <w:rPr>
          <w:rFonts w:ascii="GHEA Grapalat" w:hAnsi="GHEA Grapalat" w:cs="GHEA Grapalat"/>
          <w:color w:val="000000"/>
        </w:rPr>
        <w:t>անձ</w:t>
      </w:r>
      <w:r w:rsidRPr="009A3990">
        <w:rPr>
          <w:rFonts w:ascii="GHEA Grapalat" w:hAnsi="GHEA Grapalat"/>
          <w:color w:val="000000"/>
        </w:rPr>
        <w:t xml:space="preserve">, </w:t>
      </w:r>
      <w:r w:rsidRPr="009A3990">
        <w:rPr>
          <w:rFonts w:ascii="GHEA Grapalat" w:hAnsi="GHEA Grapalat" w:cs="GHEA Grapalat"/>
          <w:color w:val="000000"/>
        </w:rPr>
        <w:t>որին</w:t>
      </w:r>
      <w:r w:rsidRPr="009A3990">
        <w:rPr>
          <w:rFonts w:ascii="GHEA Grapalat" w:hAnsi="GHEA Grapalat"/>
          <w:color w:val="000000"/>
        </w:rPr>
        <w:t xml:space="preserve"> </w:t>
      </w:r>
      <w:r w:rsidRPr="009A3990">
        <w:rPr>
          <w:rFonts w:ascii="GHEA Grapalat" w:hAnsi="GHEA Grapalat" w:cs="GHEA Grapalat"/>
          <w:color w:val="000000"/>
        </w:rPr>
        <w:t>սահմանված</w:t>
      </w:r>
      <w:r w:rsidRPr="009A3990">
        <w:rPr>
          <w:rFonts w:ascii="GHEA Grapalat" w:hAnsi="GHEA Grapalat"/>
          <w:color w:val="000000"/>
        </w:rPr>
        <w:t xml:space="preserve"> </w:t>
      </w:r>
      <w:r w:rsidRPr="009A3990">
        <w:rPr>
          <w:rFonts w:ascii="GHEA Grapalat" w:hAnsi="GHEA Grapalat" w:cs="GHEA Grapalat"/>
          <w:color w:val="000000"/>
        </w:rPr>
        <w:t>կարգով</w:t>
      </w:r>
      <w:r w:rsidRPr="009A3990">
        <w:rPr>
          <w:rFonts w:ascii="GHEA Grapalat" w:hAnsi="GHEA Grapalat"/>
          <w:color w:val="000000"/>
        </w:rPr>
        <w:t xml:space="preserve"> </w:t>
      </w:r>
      <w:r w:rsidRPr="009A3990">
        <w:rPr>
          <w:rFonts w:ascii="GHEA Grapalat" w:hAnsi="GHEA Grapalat" w:cs="GHEA Grapalat"/>
          <w:color w:val="000000"/>
        </w:rPr>
        <w:t>տրված</w:t>
      </w:r>
      <w:r w:rsidRPr="009A3990">
        <w:rPr>
          <w:rFonts w:ascii="GHEA Grapalat" w:hAnsi="GHEA Grapalat"/>
          <w:color w:val="000000"/>
        </w:rPr>
        <w:t xml:space="preserve"> </w:t>
      </w:r>
      <w:r w:rsidRPr="009A3990">
        <w:rPr>
          <w:rFonts w:ascii="GHEA Grapalat" w:hAnsi="GHEA Grapalat" w:cs="GHEA Grapalat"/>
          <w:color w:val="000000"/>
        </w:rPr>
        <w:t>են</w:t>
      </w:r>
      <w:r w:rsidRPr="009A3990">
        <w:rPr>
          <w:rFonts w:ascii="GHEA Grapalat" w:hAnsi="GHEA Grapalat"/>
          <w:color w:val="000000"/>
        </w:rPr>
        <w:t xml:space="preserve">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համակարգի</w:t>
      </w:r>
      <w:r w:rsidRPr="009A3990">
        <w:rPr>
          <w:rFonts w:ascii="GHEA Grapalat" w:hAnsi="GHEA Grapalat"/>
          <w:color w:val="000000"/>
        </w:rPr>
        <w:t xml:space="preserve"> </w:t>
      </w:r>
      <w:r w:rsidRPr="009A3990">
        <w:rPr>
          <w:rFonts w:ascii="GHEA Grapalat" w:hAnsi="GHEA Grapalat" w:cs="GHEA Grapalat"/>
          <w:color w:val="000000"/>
        </w:rPr>
        <w:t>օգտագործման</w:t>
      </w:r>
      <w:r w:rsidRPr="009A3990">
        <w:rPr>
          <w:rFonts w:ascii="GHEA Grapalat" w:hAnsi="GHEA Grapalat"/>
          <w:color w:val="000000"/>
        </w:rPr>
        <w:t xml:space="preserve"> </w:t>
      </w:r>
      <w:r w:rsidRPr="009A3990">
        <w:rPr>
          <w:rFonts w:ascii="GHEA Grapalat" w:hAnsi="GHEA Grapalat" w:cs="GHEA Grapalat"/>
          <w:color w:val="000000"/>
        </w:rPr>
        <w:t>իրավունքը</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պահպանման</w:t>
      </w:r>
      <w:r w:rsidRPr="009A3990">
        <w:rPr>
          <w:rFonts w:ascii="GHEA Grapalat" w:hAnsi="GHEA Grapalat"/>
          <w:color w:val="000000"/>
        </w:rPr>
        <w:t xml:space="preserve"> </w:t>
      </w:r>
      <w:r w:rsidRPr="009A3990">
        <w:rPr>
          <w:rFonts w:ascii="GHEA Grapalat" w:hAnsi="GHEA Grapalat" w:cs="GHEA Grapalat"/>
          <w:color w:val="000000"/>
        </w:rPr>
        <w:t>պարտավորությունը</w:t>
      </w:r>
      <w:r w:rsidRPr="009A3990">
        <w:rPr>
          <w:rFonts w:ascii="GHEA Grapalat" w:hAnsi="GHEA Grapalat"/>
          <w:color w:val="000000"/>
        </w:rPr>
        <w:t>.</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կշռային</w:t>
      </w:r>
      <w:proofErr w:type="gramEnd"/>
      <w:r w:rsidRPr="009A3990">
        <w:rPr>
          <w:rStyle w:val="Emphasis"/>
          <w:rFonts w:ascii="GHEA Grapalat" w:hAnsi="GHEA Grapalat"/>
          <w:color w:val="000000"/>
        </w:rPr>
        <w:t xml:space="preserve"> գործակից՝</w:t>
      </w:r>
      <w:r w:rsidRPr="009A3990">
        <w:rPr>
          <w:rFonts w:ascii="Courier New" w:hAnsi="Courier New" w:cs="Courier New"/>
          <w:color w:val="000000"/>
        </w:rPr>
        <w:t> </w:t>
      </w:r>
      <w:r w:rsidRPr="009A3990">
        <w:rPr>
          <w:rFonts w:ascii="GHEA Grapalat" w:hAnsi="GHEA Grapalat"/>
          <w:color w:val="000000"/>
        </w:rPr>
        <w:t xml:space="preserve"> </w:t>
      </w:r>
      <w:r w:rsidRPr="009A3990">
        <w:rPr>
          <w:rFonts w:ascii="GHEA Grapalat" w:hAnsi="GHEA Grapalat" w:cs="GHEA Grapalat"/>
          <w:color w:val="000000"/>
        </w:rPr>
        <w:t>տոկոսային</w:t>
      </w:r>
      <w:r w:rsidRPr="009A3990">
        <w:rPr>
          <w:rFonts w:ascii="GHEA Grapalat" w:hAnsi="GHEA Grapalat"/>
          <w:color w:val="000000"/>
        </w:rPr>
        <w:t xml:space="preserve"> </w:t>
      </w:r>
      <w:r w:rsidRPr="009A3990">
        <w:rPr>
          <w:rFonts w:ascii="GHEA Grapalat" w:hAnsi="GHEA Grapalat" w:cs="GHEA Grapalat"/>
          <w:color w:val="000000"/>
        </w:rPr>
        <w:t>կամ</w:t>
      </w:r>
      <w:r w:rsidRPr="009A3990">
        <w:rPr>
          <w:rFonts w:ascii="GHEA Grapalat" w:hAnsi="GHEA Grapalat"/>
          <w:color w:val="000000"/>
        </w:rPr>
        <w:t xml:space="preserve"> </w:t>
      </w:r>
      <w:r w:rsidRPr="009A3990">
        <w:rPr>
          <w:rFonts w:ascii="GHEA Grapalat" w:hAnsi="GHEA Grapalat" w:cs="GHEA Grapalat"/>
          <w:color w:val="000000"/>
        </w:rPr>
        <w:t>բացարձակ</w:t>
      </w:r>
      <w:r w:rsidRPr="009A3990">
        <w:rPr>
          <w:rFonts w:ascii="GHEA Grapalat" w:hAnsi="GHEA Grapalat"/>
          <w:color w:val="000000"/>
        </w:rPr>
        <w:t xml:space="preserve"> </w:t>
      </w:r>
      <w:r w:rsidRPr="009A3990">
        <w:rPr>
          <w:rFonts w:ascii="GHEA Grapalat" w:hAnsi="GHEA Grapalat" w:cs="GHEA Grapalat"/>
          <w:color w:val="000000"/>
        </w:rPr>
        <w:t>մեծություն</w:t>
      </w:r>
      <w:r w:rsidRPr="009A3990">
        <w:rPr>
          <w:rFonts w:ascii="GHEA Grapalat" w:hAnsi="GHEA Grapalat"/>
          <w:color w:val="000000"/>
        </w:rPr>
        <w:t xml:space="preserve">, </w:t>
      </w:r>
      <w:r w:rsidRPr="009A3990">
        <w:rPr>
          <w:rFonts w:ascii="GHEA Grapalat" w:hAnsi="GHEA Grapalat" w:cs="GHEA Grapalat"/>
          <w:color w:val="000000"/>
        </w:rPr>
        <w:t>որի</w:t>
      </w:r>
      <w:r w:rsidRPr="009A3990">
        <w:rPr>
          <w:rFonts w:ascii="GHEA Grapalat" w:hAnsi="GHEA Grapalat"/>
          <w:color w:val="000000"/>
        </w:rPr>
        <w:t xml:space="preserve"> </w:t>
      </w:r>
      <w:r w:rsidRPr="009A3990">
        <w:rPr>
          <w:rFonts w:ascii="GHEA Grapalat" w:hAnsi="GHEA Grapalat" w:cs="GHEA Grapalat"/>
          <w:color w:val="000000"/>
        </w:rPr>
        <w:t>միջոցով</w:t>
      </w:r>
      <w:r w:rsidRPr="009A3990">
        <w:rPr>
          <w:rFonts w:ascii="GHEA Grapalat" w:hAnsi="GHEA Grapalat"/>
          <w:color w:val="000000"/>
        </w:rPr>
        <w:t xml:space="preserve"> </w:t>
      </w:r>
      <w:r w:rsidRPr="009A3990">
        <w:rPr>
          <w:rFonts w:ascii="GHEA Grapalat" w:hAnsi="GHEA Grapalat" w:cs="GHEA Grapalat"/>
          <w:color w:val="000000"/>
        </w:rPr>
        <w:t>որոշվում</w:t>
      </w:r>
      <w:r w:rsidRPr="009A3990">
        <w:rPr>
          <w:rFonts w:ascii="GHEA Grapalat" w:hAnsi="GHEA Grapalat"/>
          <w:color w:val="000000"/>
        </w:rPr>
        <w:t xml:space="preserve"> </w:t>
      </w:r>
      <w:r w:rsidRPr="009A3990">
        <w:rPr>
          <w:rFonts w:ascii="GHEA Grapalat" w:hAnsi="GHEA Grapalat" w:cs="GHEA Grapalat"/>
          <w:color w:val="000000"/>
        </w:rPr>
        <w:t>է</w:t>
      </w:r>
      <w:r w:rsidRPr="009A3990">
        <w:rPr>
          <w:rFonts w:ascii="GHEA Grapalat" w:hAnsi="GHEA Grapalat"/>
          <w:color w:val="000000"/>
        </w:rPr>
        <w:t xml:space="preserve"> </w:t>
      </w:r>
      <w:r w:rsidRPr="009A3990">
        <w:rPr>
          <w:rFonts w:ascii="GHEA Grapalat" w:hAnsi="GHEA Grapalat" w:cs="GHEA Grapalat"/>
          <w:color w:val="000000"/>
        </w:rPr>
        <w:t>մրցույթի</w:t>
      </w:r>
      <w:r w:rsidRPr="009A3990">
        <w:rPr>
          <w:rFonts w:ascii="GHEA Grapalat" w:hAnsi="GHEA Grapalat"/>
          <w:color w:val="000000"/>
        </w:rPr>
        <w:t xml:space="preserve"> </w:t>
      </w:r>
      <w:r w:rsidRPr="009A3990">
        <w:rPr>
          <w:rFonts w:ascii="GHEA Grapalat" w:hAnsi="GHEA Grapalat" w:cs="GHEA Grapalat"/>
          <w:color w:val="000000"/>
        </w:rPr>
        <w:t>հաղթող</w:t>
      </w:r>
      <w:r w:rsidRPr="009A3990">
        <w:rPr>
          <w:rFonts w:ascii="GHEA Grapalat" w:hAnsi="GHEA Grapalat"/>
          <w:color w:val="000000"/>
        </w:rPr>
        <w:t>ը.</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անդրսահմանային</w:t>
      </w:r>
      <w:proofErr w:type="gramEnd"/>
      <w:r w:rsidRPr="009A3990">
        <w:rPr>
          <w:rStyle w:val="Emphasis"/>
          <w:rFonts w:ascii="GHEA Grapalat" w:hAnsi="GHEA Grapalat"/>
          <w:color w:val="000000"/>
        </w:rPr>
        <w:t xml:space="preserve"> ջրային ռեսուրսներ՝</w:t>
      </w:r>
      <w:r w:rsidRPr="009A3990">
        <w:rPr>
          <w:rFonts w:ascii="Courier New" w:hAnsi="Courier New" w:cs="Courier New"/>
          <w:color w:val="000000"/>
        </w:rPr>
        <w:t> </w:t>
      </w:r>
      <w:r w:rsidRPr="009A3990">
        <w:rPr>
          <w:rFonts w:ascii="GHEA Grapalat" w:hAnsi="GHEA Grapalat"/>
          <w:color w:val="000000"/>
        </w:rPr>
        <w:t xml:space="preserve"> </w:t>
      </w:r>
      <w:r w:rsidRPr="009A3990">
        <w:rPr>
          <w:rFonts w:ascii="GHEA Grapalat" w:hAnsi="GHEA Grapalat" w:cs="GHEA Grapalat"/>
          <w:color w:val="000000"/>
        </w:rPr>
        <w:t>պետական</w:t>
      </w:r>
      <w:r w:rsidRPr="009A3990">
        <w:rPr>
          <w:rFonts w:ascii="GHEA Grapalat" w:hAnsi="GHEA Grapalat"/>
          <w:color w:val="000000"/>
        </w:rPr>
        <w:t xml:space="preserve"> </w:t>
      </w:r>
      <w:r w:rsidRPr="009A3990">
        <w:rPr>
          <w:rFonts w:ascii="GHEA Grapalat" w:hAnsi="GHEA Grapalat" w:cs="GHEA Grapalat"/>
          <w:color w:val="000000"/>
        </w:rPr>
        <w:t>սահմանը</w:t>
      </w:r>
      <w:r w:rsidRPr="009A3990">
        <w:rPr>
          <w:rFonts w:ascii="GHEA Grapalat" w:hAnsi="GHEA Grapalat"/>
          <w:color w:val="000000"/>
        </w:rPr>
        <w:t xml:space="preserve"> </w:t>
      </w:r>
      <w:r w:rsidRPr="009A3990">
        <w:rPr>
          <w:rFonts w:ascii="GHEA Grapalat" w:hAnsi="GHEA Grapalat" w:cs="GHEA Grapalat"/>
          <w:color w:val="000000"/>
        </w:rPr>
        <w:t>հատող</w:t>
      </w:r>
      <w:r w:rsidRPr="009A3990">
        <w:rPr>
          <w:rFonts w:ascii="GHEA Grapalat" w:hAnsi="GHEA Grapalat"/>
          <w:color w:val="000000"/>
        </w:rPr>
        <w:t xml:space="preserve">, </w:t>
      </w:r>
      <w:r w:rsidRPr="009A3990">
        <w:rPr>
          <w:rFonts w:ascii="GHEA Grapalat" w:hAnsi="GHEA Grapalat" w:cs="GHEA Grapalat"/>
          <w:color w:val="000000"/>
        </w:rPr>
        <w:t>պետական</w:t>
      </w:r>
      <w:r w:rsidRPr="009A3990">
        <w:rPr>
          <w:rFonts w:ascii="GHEA Grapalat" w:hAnsi="GHEA Grapalat"/>
          <w:color w:val="000000"/>
        </w:rPr>
        <w:t xml:space="preserve"> </w:t>
      </w:r>
      <w:r w:rsidRPr="009A3990">
        <w:rPr>
          <w:rFonts w:ascii="GHEA Grapalat" w:hAnsi="GHEA Grapalat" w:cs="GHEA Grapalat"/>
          <w:color w:val="000000"/>
        </w:rPr>
        <w:t>սահմանը</w:t>
      </w:r>
      <w:r w:rsidRPr="009A3990">
        <w:rPr>
          <w:rFonts w:ascii="GHEA Grapalat" w:hAnsi="GHEA Grapalat"/>
          <w:color w:val="000000"/>
        </w:rPr>
        <w:t xml:space="preserve"> </w:t>
      </w:r>
      <w:r w:rsidRPr="009A3990">
        <w:rPr>
          <w:rFonts w:ascii="GHEA Grapalat" w:hAnsi="GHEA Grapalat" w:cs="GHEA Grapalat"/>
          <w:color w:val="000000"/>
        </w:rPr>
        <w:t>նշող</w:t>
      </w:r>
      <w:r w:rsidRPr="009A3990">
        <w:rPr>
          <w:rFonts w:ascii="GHEA Grapalat" w:hAnsi="GHEA Grapalat"/>
          <w:color w:val="000000"/>
        </w:rPr>
        <w:t xml:space="preserve"> </w:t>
      </w:r>
      <w:r w:rsidRPr="009A3990">
        <w:rPr>
          <w:rFonts w:ascii="GHEA Grapalat" w:hAnsi="GHEA Grapalat" w:cs="GHEA Grapalat"/>
          <w:color w:val="000000"/>
        </w:rPr>
        <w:t>կամ</w:t>
      </w:r>
      <w:r w:rsidRPr="009A3990">
        <w:rPr>
          <w:rFonts w:ascii="GHEA Grapalat" w:hAnsi="GHEA Grapalat"/>
          <w:color w:val="000000"/>
        </w:rPr>
        <w:t xml:space="preserve"> </w:t>
      </w:r>
      <w:r w:rsidRPr="009A3990">
        <w:rPr>
          <w:rFonts w:ascii="GHEA Grapalat" w:hAnsi="GHEA Grapalat" w:cs="GHEA Grapalat"/>
          <w:color w:val="000000"/>
        </w:rPr>
        <w:t>նրա</w:t>
      </w:r>
      <w:r w:rsidRPr="009A3990">
        <w:rPr>
          <w:rFonts w:ascii="GHEA Grapalat" w:hAnsi="GHEA Grapalat"/>
          <w:color w:val="000000"/>
        </w:rPr>
        <w:t xml:space="preserve"> </w:t>
      </w:r>
      <w:r w:rsidRPr="009A3990">
        <w:rPr>
          <w:rFonts w:ascii="GHEA Grapalat" w:hAnsi="GHEA Grapalat" w:cs="GHEA Grapalat"/>
          <w:color w:val="000000"/>
        </w:rPr>
        <w:t>վրա</w:t>
      </w:r>
      <w:r w:rsidRPr="009A3990">
        <w:rPr>
          <w:rFonts w:ascii="GHEA Grapalat" w:hAnsi="GHEA Grapalat"/>
          <w:color w:val="000000"/>
        </w:rPr>
        <w:t xml:space="preserve"> </w:t>
      </w:r>
      <w:r w:rsidRPr="009A3990">
        <w:rPr>
          <w:rFonts w:ascii="GHEA Grapalat" w:hAnsi="GHEA Grapalat" w:cs="GHEA Grapalat"/>
          <w:color w:val="000000"/>
        </w:rPr>
        <w:t>գտնվող</w:t>
      </w:r>
      <w:r w:rsidRPr="009A3990">
        <w:rPr>
          <w:rFonts w:ascii="GHEA Grapalat" w:hAnsi="GHEA Grapalat"/>
          <w:color w:val="000000"/>
        </w:rPr>
        <w:t xml:space="preserve"> </w:t>
      </w:r>
      <w:r w:rsidRPr="009A3990">
        <w:rPr>
          <w:rFonts w:ascii="GHEA Grapalat" w:hAnsi="GHEA Grapalat" w:cs="GHEA Grapalat"/>
          <w:color w:val="000000"/>
        </w:rPr>
        <w:t>մակերևութային</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կամ</w:t>
      </w:r>
      <w:r w:rsidRPr="009A3990">
        <w:rPr>
          <w:rFonts w:ascii="GHEA Grapalat" w:hAnsi="GHEA Grapalat"/>
          <w:color w:val="000000"/>
        </w:rPr>
        <w:t xml:space="preserve">) </w:t>
      </w:r>
      <w:r w:rsidRPr="009A3990">
        <w:rPr>
          <w:rFonts w:ascii="GHEA Grapalat" w:hAnsi="GHEA Grapalat" w:cs="GHEA Grapalat"/>
          <w:color w:val="000000"/>
        </w:rPr>
        <w:t>ստորերկրյա</w:t>
      </w:r>
      <w:r w:rsidRPr="009A3990">
        <w:rPr>
          <w:rFonts w:ascii="GHEA Grapalat" w:hAnsi="GHEA Grapalat"/>
          <w:color w:val="000000"/>
        </w:rPr>
        <w:t xml:space="preserve">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ռեսուրսներ</w:t>
      </w:r>
      <w:r w:rsidRPr="009A3990">
        <w:rPr>
          <w:rFonts w:ascii="GHEA Grapalat" w:hAnsi="GHEA Grapalat"/>
          <w:color w:val="000000"/>
        </w:rPr>
        <w:t xml:space="preserve">, </w:t>
      </w:r>
      <w:r w:rsidRPr="009A3990">
        <w:rPr>
          <w:rFonts w:ascii="GHEA Grapalat" w:hAnsi="GHEA Grapalat" w:cs="GHEA Grapalat"/>
          <w:color w:val="000000"/>
        </w:rPr>
        <w:t>որոնց</w:t>
      </w:r>
      <w:r w:rsidRPr="009A3990">
        <w:rPr>
          <w:rFonts w:ascii="GHEA Grapalat" w:hAnsi="GHEA Grapalat"/>
          <w:color w:val="000000"/>
        </w:rPr>
        <w:t xml:space="preserve"> </w:t>
      </w:r>
      <w:r w:rsidRPr="009A3990">
        <w:rPr>
          <w:rFonts w:ascii="GHEA Grapalat" w:hAnsi="GHEA Grapalat" w:cs="GHEA Grapalat"/>
          <w:color w:val="000000"/>
        </w:rPr>
        <w:t>սահմանաբաժան</w:t>
      </w:r>
      <w:r w:rsidRPr="009A3990">
        <w:rPr>
          <w:rFonts w:ascii="GHEA Grapalat" w:hAnsi="GHEA Grapalat"/>
          <w:color w:val="000000"/>
        </w:rPr>
        <w:t xml:space="preserve"> (</w:t>
      </w:r>
      <w:r w:rsidRPr="009A3990">
        <w:rPr>
          <w:rFonts w:ascii="GHEA Grapalat" w:hAnsi="GHEA Grapalat" w:cs="GHEA Grapalat"/>
          <w:color w:val="000000"/>
        </w:rPr>
        <w:t>դեմարկացիոն</w:t>
      </w:r>
      <w:r w:rsidRPr="009A3990">
        <w:rPr>
          <w:rFonts w:ascii="GHEA Grapalat" w:hAnsi="GHEA Grapalat"/>
          <w:color w:val="000000"/>
        </w:rPr>
        <w:t xml:space="preserve">) </w:t>
      </w:r>
      <w:r w:rsidRPr="009A3990">
        <w:rPr>
          <w:rFonts w:ascii="GHEA Grapalat" w:hAnsi="GHEA Grapalat" w:cs="GHEA Grapalat"/>
          <w:color w:val="000000"/>
        </w:rPr>
        <w:t>գծի</w:t>
      </w:r>
      <w:r w:rsidRPr="009A3990">
        <w:rPr>
          <w:rFonts w:ascii="GHEA Grapalat" w:hAnsi="GHEA Grapalat"/>
          <w:color w:val="000000"/>
        </w:rPr>
        <w:t xml:space="preserve"> </w:t>
      </w:r>
      <w:r w:rsidRPr="009A3990">
        <w:rPr>
          <w:rFonts w:ascii="GHEA Grapalat" w:hAnsi="GHEA Grapalat" w:cs="GHEA Grapalat"/>
          <w:color w:val="000000"/>
        </w:rPr>
        <w:t>կողմերից</w:t>
      </w:r>
      <w:r w:rsidRPr="009A3990">
        <w:rPr>
          <w:rFonts w:ascii="GHEA Grapalat" w:hAnsi="GHEA Grapalat"/>
          <w:color w:val="000000"/>
        </w:rPr>
        <w:t xml:space="preserve"> </w:t>
      </w:r>
      <w:r w:rsidRPr="009A3990">
        <w:rPr>
          <w:rFonts w:ascii="GHEA Grapalat" w:hAnsi="GHEA Grapalat" w:cs="GHEA Grapalat"/>
          <w:color w:val="000000"/>
        </w:rPr>
        <w:t>մեկում</w:t>
      </w:r>
      <w:r w:rsidRPr="009A3990">
        <w:rPr>
          <w:rFonts w:ascii="GHEA Grapalat" w:hAnsi="GHEA Grapalat"/>
          <w:color w:val="000000"/>
        </w:rPr>
        <w:t xml:space="preserve"> </w:t>
      </w:r>
      <w:r w:rsidRPr="009A3990">
        <w:rPr>
          <w:rFonts w:ascii="GHEA Grapalat" w:hAnsi="GHEA Grapalat" w:cs="GHEA Grapalat"/>
          <w:color w:val="000000"/>
        </w:rPr>
        <w:t>ընկած</w:t>
      </w:r>
      <w:r w:rsidRPr="009A3990">
        <w:rPr>
          <w:rFonts w:ascii="GHEA Grapalat" w:hAnsi="GHEA Grapalat"/>
          <w:color w:val="000000"/>
        </w:rPr>
        <w:t xml:space="preserve"> </w:t>
      </w:r>
      <w:r w:rsidRPr="009A3990">
        <w:rPr>
          <w:rFonts w:ascii="GHEA Grapalat" w:hAnsi="GHEA Grapalat" w:cs="GHEA Grapalat"/>
          <w:color w:val="000000"/>
        </w:rPr>
        <w:t>հատվածի</w:t>
      </w:r>
      <w:r w:rsidRPr="009A3990">
        <w:rPr>
          <w:rFonts w:ascii="GHEA Grapalat" w:hAnsi="GHEA Grapalat"/>
          <w:color w:val="000000"/>
        </w:rPr>
        <w:t xml:space="preserve"> </w:t>
      </w:r>
      <w:r w:rsidRPr="009A3990">
        <w:rPr>
          <w:rFonts w:ascii="GHEA Grapalat" w:hAnsi="GHEA Grapalat" w:cs="GHEA Grapalat"/>
          <w:color w:val="000000"/>
        </w:rPr>
        <w:t>հատակը</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ափերը</w:t>
      </w:r>
      <w:r w:rsidRPr="009A3990">
        <w:rPr>
          <w:rFonts w:ascii="GHEA Grapalat" w:hAnsi="GHEA Grapalat"/>
          <w:color w:val="000000"/>
        </w:rPr>
        <w:t xml:space="preserve"> </w:t>
      </w:r>
      <w:r w:rsidRPr="009A3990">
        <w:rPr>
          <w:rFonts w:ascii="GHEA Grapalat" w:hAnsi="GHEA Grapalat" w:cs="GHEA Grapalat"/>
          <w:color w:val="000000"/>
        </w:rPr>
        <w:t>պատկանում</w:t>
      </w:r>
      <w:r w:rsidRPr="009A3990">
        <w:rPr>
          <w:rFonts w:ascii="GHEA Grapalat" w:hAnsi="GHEA Grapalat"/>
          <w:color w:val="000000"/>
        </w:rPr>
        <w:t xml:space="preserve"> </w:t>
      </w:r>
      <w:r w:rsidRPr="009A3990">
        <w:rPr>
          <w:rFonts w:ascii="GHEA Grapalat" w:hAnsi="GHEA Grapalat" w:cs="GHEA Grapalat"/>
          <w:color w:val="000000"/>
        </w:rPr>
        <w:t>են</w:t>
      </w:r>
      <w:r w:rsidRPr="009A3990">
        <w:rPr>
          <w:rFonts w:ascii="GHEA Grapalat" w:hAnsi="GHEA Grapalat"/>
          <w:color w:val="000000"/>
        </w:rPr>
        <w:t xml:space="preserve"> </w:t>
      </w:r>
      <w:r w:rsidRPr="009A3990">
        <w:rPr>
          <w:rFonts w:ascii="GHEA Grapalat" w:hAnsi="GHEA Grapalat" w:cs="GHEA Grapalat"/>
          <w:color w:val="000000"/>
        </w:rPr>
        <w:t>Հայաստան</w:t>
      </w:r>
      <w:r w:rsidRPr="009A3990">
        <w:rPr>
          <w:rFonts w:ascii="GHEA Grapalat" w:hAnsi="GHEA Grapalat"/>
          <w:color w:val="000000"/>
        </w:rPr>
        <w:t>ի Հանրապետությանը.</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lastRenderedPageBreak/>
        <w:t>ջրերի</w:t>
      </w:r>
      <w:proofErr w:type="gramEnd"/>
      <w:r w:rsidRPr="009A3990">
        <w:rPr>
          <w:rStyle w:val="Emphasis"/>
          <w:rFonts w:ascii="GHEA Grapalat" w:hAnsi="GHEA Grapalat"/>
          <w:color w:val="000000"/>
        </w:rPr>
        <w:t xml:space="preserve"> ստանդարտներ`</w:t>
      </w:r>
      <w:r w:rsidRPr="009A3990">
        <w:rPr>
          <w:rFonts w:ascii="Courier New" w:hAnsi="Courier New" w:cs="Courier New"/>
          <w:color w:val="000000"/>
        </w:rPr>
        <w:t> </w:t>
      </w:r>
      <w:r w:rsidRPr="009A3990">
        <w:rPr>
          <w:rFonts w:ascii="GHEA Grapalat" w:hAnsi="GHEA Grapalat" w:cs="GHEA Grapalat"/>
          <w:color w:val="000000"/>
        </w:rPr>
        <w:t>ջրերի</w:t>
      </w:r>
      <w:r w:rsidRPr="009A3990">
        <w:rPr>
          <w:rFonts w:ascii="GHEA Grapalat" w:hAnsi="GHEA Grapalat"/>
          <w:color w:val="000000"/>
        </w:rPr>
        <w:t xml:space="preserve"> </w:t>
      </w:r>
      <w:r w:rsidRPr="009A3990">
        <w:rPr>
          <w:rFonts w:ascii="GHEA Grapalat" w:hAnsi="GHEA Grapalat" w:cs="GHEA Grapalat"/>
          <w:color w:val="000000"/>
        </w:rPr>
        <w:t>որակական</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քանակական</w:t>
      </w:r>
      <w:r w:rsidRPr="009A3990">
        <w:rPr>
          <w:rFonts w:ascii="GHEA Grapalat" w:hAnsi="GHEA Grapalat"/>
          <w:color w:val="000000"/>
        </w:rPr>
        <w:t xml:space="preserve"> </w:t>
      </w:r>
      <w:r w:rsidRPr="009A3990">
        <w:rPr>
          <w:rFonts w:ascii="GHEA Grapalat" w:hAnsi="GHEA Grapalat" w:cs="GHEA Grapalat"/>
          <w:color w:val="000000"/>
        </w:rPr>
        <w:t>չափանիշներ</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պահանջներ</w:t>
      </w:r>
      <w:r w:rsidRPr="009A3990">
        <w:rPr>
          <w:rFonts w:ascii="GHEA Grapalat" w:hAnsi="GHEA Grapalat"/>
          <w:color w:val="000000"/>
        </w:rPr>
        <w:t xml:space="preserve">, </w:t>
      </w:r>
      <w:r w:rsidRPr="009A3990">
        <w:rPr>
          <w:rFonts w:ascii="GHEA Grapalat" w:hAnsi="GHEA Grapalat" w:cs="GHEA Grapalat"/>
          <w:color w:val="000000"/>
        </w:rPr>
        <w:t>որոնք</w:t>
      </w:r>
      <w:r w:rsidRPr="009A3990">
        <w:rPr>
          <w:rFonts w:ascii="GHEA Grapalat" w:hAnsi="GHEA Grapalat"/>
          <w:color w:val="000000"/>
        </w:rPr>
        <w:t xml:space="preserve"> </w:t>
      </w:r>
      <w:r w:rsidRPr="009A3990">
        <w:rPr>
          <w:rFonts w:ascii="GHEA Grapalat" w:hAnsi="GHEA Grapalat" w:cs="GHEA Grapalat"/>
          <w:color w:val="000000"/>
        </w:rPr>
        <w:t>անհրաժեշտ</w:t>
      </w:r>
      <w:r w:rsidRPr="009A3990">
        <w:rPr>
          <w:rFonts w:ascii="GHEA Grapalat" w:hAnsi="GHEA Grapalat"/>
          <w:color w:val="000000"/>
        </w:rPr>
        <w:t xml:space="preserve"> </w:t>
      </w:r>
      <w:r w:rsidRPr="009A3990">
        <w:rPr>
          <w:rFonts w:ascii="GHEA Grapalat" w:hAnsi="GHEA Grapalat" w:cs="GHEA Grapalat"/>
          <w:color w:val="000000"/>
        </w:rPr>
        <w:t>են</w:t>
      </w:r>
      <w:r w:rsidRPr="009A3990">
        <w:rPr>
          <w:rFonts w:ascii="GHEA Grapalat" w:hAnsi="GHEA Grapalat"/>
          <w:color w:val="000000"/>
        </w:rPr>
        <w:t xml:space="preserve">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ռեսուրսների</w:t>
      </w:r>
      <w:r w:rsidRPr="009A3990">
        <w:rPr>
          <w:rFonts w:ascii="GHEA Grapalat" w:hAnsi="GHEA Grapalat"/>
          <w:color w:val="000000"/>
        </w:rPr>
        <w:t xml:space="preserve"> (</w:t>
      </w:r>
      <w:r w:rsidRPr="009A3990">
        <w:rPr>
          <w:rFonts w:ascii="GHEA Grapalat" w:hAnsi="GHEA Grapalat" w:cs="GHEA Grapalat"/>
          <w:color w:val="000000"/>
        </w:rPr>
        <w:t>ներառյալ՝</w:t>
      </w:r>
      <w:r w:rsidRPr="009A3990">
        <w:rPr>
          <w:rFonts w:ascii="GHEA Grapalat" w:hAnsi="GHEA Grapalat"/>
          <w:color w:val="000000"/>
        </w:rPr>
        <w:t xml:space="preserve"> </w:t>
      </w:r>
      <w:r w:rsidRPr="009A3990">
        <w:rPr>
          <w:rFonts w:ascii="GHEA Grapalat" w:hAnsi="GHEA Grapalat" w:cs="GHEA Grapalat"/>
          <w:color w:val="000000"/>
        </w:rPr>
        <w:t>ազգային</w:t>
      </w:r>
      <w:r w:rsidRPr="009A3990">
        <w:rPr>
          <w:rFonts w:ascii="GHEA Grapalat" w:hAnsi="GHEA Grapalat"/>
          <w:color w:val="000000"/>
        </w:rPr>
        <w:t xml:space="preserve">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պաշարի</w:t>
      </w:r>
      <w:r w:rsidRPr="009A3990">
        <w:rPr>
          <w:rFonts w:ascii="GHEA Grapalat" w:hAnsi="GHEA Grapalat"/>
          <w:color w:val="000000"/>
        </w:rPr>
        <w:t xml:space="preserve">) </w:t>
      </w:r>
      <w:r w:rsidRPr="009A3990">
        <w:rPr>
          <w:rFonts w:ascii="GHEA Grapalat" w:hAnsi="GHEA Grapalat" w:cs="GHEA Grapalat"/>
          <w:color w:val="000000"/>
        </w:rPr>
        <w:t>քանակի</w:t>
      </w:r>
      <w:r w:rsidRPr="009A3990">
        <w:rPr>
          <w:rFonts w:ascii="GHEA Grapalat" w:hAnsi="GHEA Grapalat"/>
          <w:color w:val="000000"/>
        </w:rPr>
        <w:t xml:space="preserve"> </w:t>
      </w:r>
      <w:r w:rsidRPr="009A3990">
        <w:rPr>
          <w:rFonts w:ascii="GHEA Grapalat" w:hAnsi="GHEA Grapalat" w:cs="GHEA Grapalat"/>
          <w:color w:val="000000"/>
        </w:rPr>
        <w:t>պահպանության</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ռեսուրսների</w:t>
      </w:r>
      <w:r w:rsidRPr="009A3990">
        <w:rPr>
          <w:rFonts w:ascii="GHEA Grapalat" w:hAnsi="GHEA Grapalat"/>
          <w:color w:val="000000"/>
        </w:rPr>
        <w:t xml:space="preserve"> </w:t>
      </w:r>
      <w:r w:rsidRPr="009A3990">
        <w:rPr>
          <w:rFonts w:ascii="GHEA Grapalat" w:hAnsi="GHEA Grapalat" w:cs="GHEA Grapalat"/>
          <w:color w:val="000000"/>
        </w:rPr>
        <w:t>որակի</w:t>
      </w:r>
      <w:r w:rsidRPr="009A3990">
        <w:rPr>
          <w:rFonts w:ascii="GHEA Grapalat" w:hAnsi="GHEA Grapalat"/>
          <w:color w:val="000000"/>
        </w:rPr>
        <w:t xml:space="preserve"> </w:t>
      </w:r>
      <w:r w:rsidRPr="009A3990">
        <w:rPr>
          <w:rFonts w:ascii="GHEA Grapalat" w:hAnsi="GHEA Grapalat" w:cs="GHEA Grapalat"/>
          <w:color w:val="000000"/>
        </w:rPr>
        <w:t>բարելավման</w:t>
      </w:r>
      <w:r w:rsidRPr="009A3990">
        <w:rPr>
          <w:rFonts w:ascii="GHEA Grapalat" w:hAnsi="GHEA Grapalat"/>
          <w:color w:val="000000"/>
        </w:rPr>
        <w:t xml:space="preserve"> </w:t>
      </w:r>
      <w:r w:rsidRPr="009A3990">
        <w:rPr>
          <w:rFonts w:ascii="GHEA Grapalat" w:hAnsi="GHEA Grapalat" w:cs="GHEA Grapalat"/>
          <w:color w:val="000000"/>
        </w:rPr>
        <w:t>համար</w:t>
      </w:r>
      <w:r w:rsidRPr="009A3990">
        <w:rPr>
          <w:rFonts w:ascii="GHEA Grapalat" w:hAnsi="GHEA Grapalat"/>
          <w:color w:val="000000"/>
        </w:rPr>
        <w:t>.</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Strong"/>
          <w:rFonts w:ascii="GHEA Grapalat" w:hAnsi="GHEA Grapalat"/>
          <w:color w:val="000000"/>
        </w:rPr>
        <w:t>ջրի</w:t>
      </w:r>
      <w:proofErr w:type="gramEnd"/>
      <w:r w:rsidRPr="009A3990">
        <w:rPr>
          <w:rStyle w:val="Strong"/>
          <w:rFonts w:ascii="GHEA Grapalat" w:hAnsi="GHEA Grapalat"/>
          <w:color w:val="000000"/>
        </w:rPr>
        <w:t xml:space="preserve"> որակի նորմ`</w:t>
      </w:r>
      <w:r w:rsidRPr="009A3990">
        <w:rPr>
          <w:rFonts w:ascii="Courier New" w:hAnsi="Courier New" w:cs="Courier New"/>
          <w:color w:val="000000"/>
        </w:rPr>
        <w:t> </w:t>
      </w:r>
      <w:r w:rsidRPr="009A3990">
        <w:rPr>
          <w:rFonts w:ascii="GHEA Grapalat" w:hAnsi="GHEA Grapalat" w:cs="GHEA Grapalat"/>
          <w:color w:val="000000"/>
        </w:rPr>
        <w:t>մակերևութային</w:t>
      </w:r>
      <w:r w:rsidRPr="009A3990">
        <w:rPr>
          <w:rFonts w:ascii="GHEA Grapalat" w:hAnsi="GHEA Grapalat"/>
          <w:color w:val="000000"/>
        </w:rPr>
        <w:t xml:space="preserve"> կամ ստորերկրյա ջրային մարմնի կամ գետավազանի բնական առանձնահատկություններին բնորոշ և դրանցից բխող ջրի որակական ցուցանիշների համակցություն.</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Fonts w:ascii="GHEA Grapalat" w:hAnsi="GHEA Grapalat"/>
          <w:b/>
          <w:bCs/>
          <w:color w:val="000000"/>
        </w:rPr>
        <w:t>մակերևութային</w:t>
      </w:r>
      <w:proofErr w:type="gramEnd"/>
      <w:r w:rsidRPr="009A3990">
        <w:rPr>
          <w:rFonts w:ascii="GHEA Grapalat" w:hAnsi="GHEA Grapalat"/>
          <w:b/>
          <w:bCs/>
          <w:color w:val="000000"/>
        </w:rPr>
        <w:t xml:space="preserve"> ջրային ռեսուրսի ինքնամաքրում</w:t>
      </w:r>
      <w:r w:rsidRPr="009A3990">
        <w:rPr>
          <w:rFonts w:ascii="GHEA Grapalat" w:hAnsi="GHEA Grapalat"/>
          <w:color w:val="000000"/>
        </w:rPr>
        <w:t>` մակերևութային ջրային մարմիններում բնական (ֆիզիկական, քիմիական և կենսաբանական) փոխկապակցված գործընթացներով պայմանավորված մակերևութային ջրային մարմնի ջրի որակի բարելավում.</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9A3990">
        <w:rPr>
          <w:rStyle w:val="Emphasis"/>
          <w:rFonts w:ascii="GHEA Grapalat" w:hAnsi="GHEA Grapalat"/>
          <w:color w:val="000000"/>
        </w:rPr>
        <w:t>սակագին՝</w:t>
      </w:r>
      <w:proofErr w:type="gramStart"/>
      <w:r w:rsidRPr="009A3990">
        <w:rPr>
          <w:rStyle w:val="Emphasis"/>
          <w:rFonts w:ascii="Courier New" w:hAnsi="Courier New" w:cs="Courier New"/>
          <w:color w:val="000000"/>
        </w:rPr>
        <w:t> </w:t>
      </w:r>
      <w:r w:rsidRPr="009A3990">
        <w:rPr>
          <w:rFonts w:ascii="Courier New" w:hAnsi="Courier New" w:cs="Courier New"/>
          <w:color w:val="000000"/>
        </w:rPr>
        <w:t> </w:t>
      </w:r>
      <w:r w:rsidRPr="009A3990">
        <w:rPr>
          <w:rFonts w:ascii="GHEA Grapalat" w:hAnsi="GHEA Grapalat" w:cs="GHEA Grapalat"/>
          <w:color w:val="000000"/>
        </w:rPr>
        <w:t>ջրամատակարարման</w:t>
      </w:r>
      <w:proofErr w:type="gramEnd"/>
      <w:r w:rsidRPr="009A3990">
        <w:rPr>
          <w:rFonts w:ascii="GHEA Grapalat" w:hAnsi="GHEA Grapalat"/>
          <w:color w:val="000000"/>
        </w:rPr>
        <w:t xml:space="preserve"> </w:t>
      </w:r>
      <w:r w:rsidRPr="009A3990">
        <w:rPr>
          <w:rFonts w:ascii="GHEA Grapalat" w:hAnsi="GHEA Grapalat" w:cs="GHEA Grapalat"/>
          <w:color w:val="000000"/>
        </w:rPr>
        <w:t>կամ</w:t>
      </w:r>
      <w:r w:rsidRPr="009A3990">
        <w:rPr>
          <w:rFonts w:ascii="GHEA Grapalat" w:hAnsi="GHEA Grapalat"/>
          <w:color w:val="000000"/>
        </w:rPr>
        <w:t xml:space="preserve"> </w:t>
      </w:r>
      <w:r w:rsidRPr="009A3990">
        <w:rPr>
          <w:rFonts w:ascii="GHEA Grapalat" w:hAnsi="GHEA Grapalat" w:cs="GHEA Grapalat"/>
          <w:color w:val="000000"/>
        </w:rPr>
        <w:t>ջրահեռացման</w:t>
      </w:r>
      <w:r w:rsidRPr="009A3990">
        <w:rPr>
          <w:rFonts w:ascii="GHEA Grapalat" w:hAnsi="GHEA Grapalat"/>
          <w:color w:val="000000"/>
        </w:rPr>
        <w:t xml:space="preserve"> (</w:t>
      </w:r>
      <w:r w:rsidRPr="009A3990">
        <w:rPr>
          <w:rFonts w:ascii="GHEA Grapalat" w:hAnsi="GHEA Grapalat" w:cs="GHEA Grapalat"/>
          <w:color w:val="000000"/>
        </w:rPr>
        <w:t>կեղտաջրերի</w:t>
      </w:r>
      <w:r w:rsidRPr="009A3990">
        <w:rPr>
          <w:rFonts w:ascii="GHEA Grapalat" w:hAnsi="GHEA Grapalat"/>
          <w:color w:val="000000"/>
        </w:rPr>
        <w:t xml:space="preserve"> </w:t>
      </w:r>
      <w:r w:rsidRPr="009A3990">
        <w:rPr>
          <w:rFonts w:ascii="GHEA Grapalat" w:hAnsi="GHEA Grapalat" w:cs="GHEA Grapalat"/>
          <w:color w:val="000000"/>
        </w:rPr>
        <w:t>մաքրման</w:t>
      </w:r>
      <w:r w:rsidRPr="009A3990">
        <w:rPr>
          <w:rFonts w:ascii="GHEA Grapalat" w:hAnsi="GHEA Grapalat"/>
          <w:color w:val="000000"/>
        </w:rPr>
        <w:t xml:space="preserve">) </w:t>
      </w:r>
      <w:r w:rsidRPr="009A3990">
        <w:rPr>
          <w:rFonts w:ascii="GHEA Grapalat" w:hAnsi="GHEA Grapalat" w:cs="GHEA Grapalat"/>
          <w:color w:val="000000"/>
        </w:rPr>
        <w:t>ծառայությունների</w:t>
      </w:r>
      <w:r w:rsidRPr="009A3990">
        <w:rPr>
          <w:rFonts w:ascii="GHEA Grapalat" w:hAnsi="GHEA Grapalat"/>
          <w:color w:val="000000"/>
        </w:rPr>
        <w:t xml:space="preserve"> </w:t>
      </w:r>
      <w:r w:rsidRPr="009A3990">
        <w:rPr>
          <w:rFonts w:ascii="GHEA Grapalat" w:hAnsi="GHEA Grapalat" w:cs="GHEA Grapalat"/>
          <w:color w:val="000000"/>
        </w:rPr>
        <w:t>մատուցման</w:t>
      </w:r>
      <w:r w:rsidRPr="009A3990">
        <w:rPr>
          <w:rFonts w:ascii="GHEA Grapalat" w:hAnsi="GHEA Grapalat"/>
          <w:color w:val="000000"/>
        </w:rPr>
        <w:t xml:space="preserve"> </w:t>
      </w:r>
      <w:r w:rsidRPr="009A3990">
        <w:rPr>
          <w:rFonts w:ascii="GHEA Grapalat" w:hAnsi="GHEA Grapalat" w:cs="GHEA Grapalat"/>
          <w:color w:val="000000"/>
        </w:rPr>
        <w:t>համար</w:t>
      </w:r>
      <w:r w:rsidRPr="009A3990">
        <w:rPr>
          <w:rFonts w:ascii="GHEA Grapalat" w:hAnsi="GHEA Grapalat"/>
          <w:color w:val="000000"/>
        </w:rPr>
        <w:t xml:space="preserve"> </w:t>
      </w:r>
      <w:r w:rsidRPr="009A3990">
        <w:rPr>
          <w:rFonts w:ascii="GHEA Grapalat" w:hAnsi="GHEA Grapalat" w:cs="GHEA Grapalat"/>
          <w:color w:val="000000"/>
        </w:rPr>
        <w:t>Կարգավորող</w:t>
      </w:r>
      <w:r w:rsidRPr="009A3990">
        <w:rPr>
          <w:rFonts w:ascii="GHEA Grapalat" w:hAnsi="GHEA Grapalat"/>
          <w:color w:val="000000"/>
        </w:rPr>
        <w:t xml:space="preserve"> </w:t>
      </w:r>
      <w:r w:rsidRPr="009A3990">
        <w:rPr>
          <w:rFonts w:ascii="GHEA Grapalat" w:hAnsi="GHEA Grapalat" w:cs="GHEA Grapalat"/>
          <w:color w:val="000000"/>
        </w:rPr>
        <w:t>հանձնաժողովի</w:t>
      </w:r>
      <w:r w:rsidRPr="009A3990">
        <w:rPr>
          <w:rFonts w:ascii="GHEA Grapalat" w:hAnsi="GHEA Grapalat"/>
          <w:color w:val="000000"/>
        </w:rPr>
        <w:t xml:space="preserve"> </w:t>
      </w:r>
      <w:r w:rsidRPr="009A3990">
        <w:rPr>
          <w:rFonts w:ascii="GHEA Grapalat" w:hAnsi="GHEA Grapalat" w:cs="GHEA Grapalat"/>
          <w:color w:val="000000"/>
        </w:rPr>
        <w:t>սահմանած</w:t>
      </w:r>
      <w:r w:rsidRPr="009A3990">
        <w:rPr>
          <w:rFonts w:ascii="GHEA Grapalat" w:hAnsi="GHEA Grapalat"/>
          <w:color w:val="000000"/>
        </w:rPr>
        <w:t xml:space="preserve"> </w:t>
      </w:r>
      <w:r w:rsidRPr="009A3990">
        <w:rPr>
          <w:rFonts w:ascii="GHEA Grapalat" w:hAnsi="GHEA Grapalat" w:cs="GHEA Grapalat"/>
          <w:color w:val="000000"/>
        </w:rPr>
        <w:t>գին</w:t>
      </w:r>
      <w:r w:rsidRPr="009A3990">
        <w:rPr>
          <w:rFonts w:ascii="GHEA Grapalat" w:hAnsi="GHEA Grapalat"/>
          <w:color w:val="000000"/>
        </w:rPr>
        <w:t>.</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ՀՏԿ-ների անվտանգության ցուցանիշներ`</w:t>
      </w:r>
      <w:r w:rsidRPr="009A3990">
        <w:rPr>
          <w:rFonts w:ascii="Courier New" w:hAnsi="Courier New" w:cs="Courier New"/>
          <w:color w:val="000000"/>
        </w:rPr>
        <w:t> </w:t>
      </w:r>
      <w:r w:rsidRPr="009A3990">
        <w:rPr>
          <w:rFonts w:ascii="GHEA Grapalat" w:hAnsi="GHEA Grapalat" w:cs="GHEA Grapalat"/>
          <w:color w:val="000000"/>
        </w:rPr>
        <w:t>ՀՏԿ</w:t>
      </w:r>
      <w:r w:rsidRPr="009A3990">
        <w:rPr>
          <w:rFonts w:ascii="GHEA Grapalat" w:hAnsi="GHEA Grapalat"/>
          <w:color w:val="000000"/>
        </w:rPr>
        <w:t>-</w:t>
      </w:r>
      <w:r w:rsidRPr="009A3990">
        <w:rPr>
          <w:rFonts w:ascii="GHEA Grapalat" w:hAnsi="GHEA Grapalat" w:cs="GHEA Grapalat"/>
          <w:color w:val="000000"/>
        </w:rPr>
        <w:t>ների</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դրանց</w:t>
      </w:r>
      <w:r w:rsidRPr="009A3990">
        <w:rPr>
          <w:rFonts w:ascii="GHEA Grapalat" w:hAnsi="GHEA Grapalat"/>
          <w:color w:val="000000"/>
        </w:rPr>
        <w:t xml:space="preserve"> </w:t>
      </w:r>
      <w:r w:rsidRPr="009A3990">
        <w:rPr>
          <w:rFonts w:ascii="GHEA Grapalat" w:hAnsi="GHEA Grapalat" w:cs="GHEA Grapalat"/>
          <w:color w:val="000000"/>
        </w:rPr>
        <w:t>օգտագործման</w:t>
      </w:r>
      <w:r w:rsidRPr="009A3990">
        <w:rPr>
          <w:rFonts w:ascii="GHEA Grapalat" w:hAnsi="GHEA Grapalat"/>
          <w:color w:val="000000"/>
        </w:rPr>
        <w:t xml:space="preserve"> </w:t>
      </w:r>
      <w:r w:rsidRPr="009A3990">
        <w:rPr>
          <w:rFonts w:ascii="GHEA Grapalat" w:hAnsi="GHEA Grapalat" w:cs="GHEA Grapalat"/>
          <w:color w:val="000000"/>
        </w:rPr>
        <w:t>պայմանների</w:t>
      </w:r>
      <w:r w:rsidRPr="009A3990">
        <w:rPr>
          <w:rFonts w:ascii="GHEA Grapalat" w:hAnsi="GHEA Grapalat"/>
          <w:color w:val="000000"/>
        </w:rPr>
        <w:t xml:space="preserve"> </w:t>
      </w:r>
      <w:r w:rsidRPr="009A3990">
        <w:rPr>
          <w:rFonts w:ascii="GHEA Grapalat" w:hAnsi="GHEA Grapalat" w:cs="GHEA Grapalat"/>
          <w:color w:val="000000"/>
        </w:rPr>
        <w:t>վթարային</w:t>
      </w:r>
      <w:r w:rsidRPr="009A3990">
        <w:rPr>
          <w:rFonts w:ascii="GHEA Grapalat" w:hAnsi="GHEA Grapalat"/>
          <w:color w:val="000000"/>
        </w:rPr>
        <w:t xml:space="preserve"> </w:t>
      </w:r>
      <w:r w:rsidRPr="009A3990">
        <w:rPr>
          <w:rFonts w:ascii="GHEA Grapalat" w:hAnsi="GHEA Grapalat" w:cs="GHEA Grapalat"/>
          <w:color w:val="000000"/>
        </w:rPr>
        <w:t>վիճակի</w:t>
      </w:r>
      <w:r w:rsidRPr="009A3990">
        <w:rPr>
          <w:rFonts w:ascii="GHEA Grapalat" w:hAnsi="GHEA Grapalat"/>
          <w:color w:val="000000"/>
        </w:rPr>
        <w:t xml:space="preserve"> </w:t>
      </w:r>
      <w:r w:rsidRPr="009A3990">
        <w:rPr>
          <w:rFonts w:ascii="GHEA Grapalat" w:hAnsi="GHEA Grapalat" w:cs="GHEA Grapalat"/>
          <w:color w:val="000000"/>
        </w:rPr>
        <w:t>ռիսկային</w:t>
      </w:r>
      <w:r w:rsidRPr="009A3990">
        <w:rPr>
          <w:rFonts w:ascii="GHEA Grapalat" w:hAnsi="GHEA Grapalat"/>
          <w:color w:val="000000"/>
        </w:rPr>
        <w:t xml:space="preserve"> </w:t>
      </w:r>
      <w:r w:rsidRPr="009A3990">
        <w:rPr>
          <w:rFonts w:ascii="GHEA Grapalat" w:hAnsi="GHEA Grapalat" w:cs="GHEA Grapalat"/>
          <w:color w:val="000000"/>
        </w:rPr>
        <w:t>արժեքներ</w:t>
      </w:r>
      <w:r w:rsidRPr="009A3990">
        <w:rPr>
          <w:rFonts w:ascii="GHEA Grapalat" w:hAnsi="GHEA Grapalat"/>
          <w:color w:val="000000"/>
        </w:rPr>
        <w:t>.</w:t>
      </w:r>
      <w:proofErr w:type="gramEnd"/>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աղտոտում</w:t>
      </w:r>
      <w:proofErr w:type="gramEnd"/>
      <w:r w:rsidRPr="009A3990">
        <w:rPr>
          <w:rStyle w:val="Emphasis"/>
          <w:rFonts w:ascii="GHEA Grapalat" w:hAnsi="GHEA Grapalat"/>
          <w:color w:val="000000"/>
        </w:rPr>
        <w:t>՝</w:t>
      </w:r>
      <w:r w:rsidRPr="009A3990">
        <w:rPr>
          <w:rFonts w:ascii="Courier New" w:hAnsi="Courier New" w:cs="Courier New"/>
          <w:color w:val="000000"/>
        </w:rPr>
        <w:t>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ռեսուրսի</w:t>
      </w:r>
      <w:r w:rsidRPr="009A3990">
        <w:rPr>
          <w:rFonts w:ascii="GHEA Grapalat" w:hAnsi="GHEA Grapalat"/>
          <w:color w:val="000000"/>
        </w:rPr>
        <w:t xml:space="preserve"> </w:t>
      </w:r>
      <w:r w:rsidRPr="009A3990">
        <w:rPr>
          <w:rFonts w:ascii="GHEA Grapalat" w:hAnsi="GHEA Grapalat" w:cs="GHEA Grapalat"/>
          <w:color w:val="000000"/>
        </w:rPr>
        <w:t>ֆիզիկական</w:t>
      </w:r>
      <w:r w:rsidRPr="009A3990">
        <w:rPr>
          <w:rFonts w:ascii="GHEA Grapalat" w:hAnsi="GHEA Grapalat"/>
          <w:color w:val="000000"/>
        </w:rPr>
        <w:t xml:space="preserve">, </w:t>
      </w:r>
      <w:r w:rsidRPr="009A3990">
        <w:rPr>
          <w:rFonts w:ascii="GHEA Grapalat" w:hAnsi="GHEA Grapalat" w:cs="GHEA Grapalat"/>
          <w:color w:val="000000"/>
        </w:rPr>
        <w:t>քիմիական</w:t>
      </w:r>
      <w:r w:rsidRPr="009A3990">
        <w:rPr>
          <w:rFonts w:ascii="GHEA Grapalat" w:hAnsi="GHEA Grapalat"/>
          <w:color w:val="000000"/>
        </w:rPr>
        <w:t xml:space="preserve"> </w:t>
      </w:r>
      <w:r w:rsidRPr="009A3990">
        <w:rPr>
          <w:rFonts w:ascii="GHEA Grapalat" w:hAnsi="GHEA Grapalat" w:cs="GHEA Grapalat"/>
          <w:color w:val="000000"/>
        </w:rPr>
        <w:t>կամ</w:t>
      </w:r>
      <w:r w:rsidRPr="009A3990">
        <w:rPr>
          <w:rFonts w:ascii="GHEA Grapalat" w:hAnsi="GHEA Grapalat"/>
          <w:color w:val="000000"/>
        </w:rPr>
        <w:t xml:space="preserve"> </w:t>
      </w:r>
      <w:r w:rsidRPr="009A3990">
        <w:rPr>
          <w:rFonts w:ascii="GHEA Grapalat" w:hAnsi="GHEA Grapalat" w:cs="GHEA Grapalat"/>
          <w:color w:val="000000"/>
        </w:rPr>
        <w:t>կենսաբանական</w:t>
      </w:r>
      <w:r w:rsidRPr="009A3990">
        <w:rPr>
          <w:rFonts w:ascii="GHEA Grapalat" w:hAnsi="GHEA Grapalat"/>
          <w:color w:val="000000"/>
        </w:rPr>
        <w:t xml:space="preserve"> </w:t>
      </w:r>
      <w:r w:rsidRPr="009A3990">
        <w:rPr>
          <w:rFonts w:ascii="GHEA Grapalat" w:hAnsi="GHEA Grapalat" w:cs="GHEA Grapalat"/>
          <w:color w:val="000000"/>
        </w:rPr>
        <w:t>հատկությունների</w:t>
      </w:r>
      <w:r w:rsidRPr="009A3990">
        <w:rPr>
          <w:rFonts w:ascii="GHEA Grapalat" w:hAnsi="GHEA Grapalat"/>
          <w:color w:val="000000"/>
        </w:rPr>
        <w:t xml:space="preserve"> </w:t>
      </w:r>
      <w:r w:rsidRPr="009A3990">
        <w:rPr>
          <w:rFonts w:ascii="GHEA Grapalat" w:hAnsi="GHEA Grapalat" w:cs="GHEA Grapalat"/>
          <w:color w:val="000000"/>
        </w:rPr>
        <w:t>ուղղակի</w:t>
      </w:r>
      <w:r w:rsidRPr="009A3990">
        <w:rPr>
          <w:rFonts w:ascii="GHEA Grapalat" w:hAnsi="GHEA Grapalat"/>
          <w:color w:val="000000"/>
        </w:rPr>
        <w:t xml:space="preserve"> </w:t>
      </w:r>
      <w:r w:rsidRPr="009A3990">
        <w:rPr>
          <w:rFonts w:ascii="GHEA Grapalat" w:hAnsi="GHEA Grapalat" w:cs="GHEA Grapalat"/>
          <w:color w:val="000000"/>
        </w:rPr>
        <w:t>կամ</w:t>
      </w:r>
      <w:r w:rsidRPr="009A3990">
        <w:rPr>
          <w:rFonts w:ascii="GHEA Grapalat" w:hAnsi="GHEA Grapalat"/>
          <w:color w:val="000000"/>
        </w:rPr>
        <w:t xml:space="preserve"> </w:t>
      </w:r>
      <w:r w:rsidRPr="009A3990">
        <w:rPr>
          <w:rFonts w:ascii="GHEA Grapalat" w:hAnsi="GHEA Grapalat" w:cs="GHEA Grapalat"/>
          <w:color w:val="000000"/>
        </w:rPr>
        <w:t>անուղղակի</w:t>
      </w:r>
      <w:r w:rsidRPr="009A3990">
        <w:rPr>
          <w:rFonts w:ascii="GHEA Grapalat" w:hAnsi="GHEA Grapalat"/>
          <w:color w:val="000000"/>
        </w:rPr>
        <w:t xml:space="preserve"> </w:t>
      </w:r>
      <w:r w:rsidRPr="009A3990">
        <w:rPr>
          <w:rFonts w:ascii="GHEA Grapalat" w:hAnsi="GHEA Grapalat" w:cs="GHEA Grapalat"/>
          <w:color w:val="000000"/>
        </w:rPr>
        <w:t>փոփոխում</w:t>
      </w:r>
      <w:r w:rsidRPr="009A3990">
        <w:rPr>
          <w:rFonts w:ascii="GHEA Grapalat" w:hAnsi="GHEA Grapalat"/>
          <w:color w:val="000000"/>
        </w:rPr>
        <w:t xml:space="preserve">, </w:t>
      </w:r>
      <w:r w:rsidRPr="009A3990">
        <w:rPr>
          <w:rFonts w:ascii="GHEA Grapalat" w:hAnsi="GHEA Grapalat" w:cs="GHEA Grapalat"/>
          <w:color w:val="000000"/>
        </w:rPr>
        <w:t>որի</w:t>
      </w:r>
      <w:r w:rsidRPr="009A3990">
        <w:rPr>
          <w:rFonts w:ascii="GHEA Grapalat" w:hAnsi="GHEA Grapalat"/>
          <w:color w:val="000000"/>
        </w:rPr>
        <w:t xml:space="preserve"> </w:t>
      </w:r>
      <w:r w:rsidRPr="009A3990">
        <w:rPr>
          <w:rFonts w:ascii="GHEA Grapalat" w:hAnsi="GHEA Grapalat" w:cs="GHEA Grapalat"/>
          <w:color w:val="000000"/>
        </w:rPr>
        <w:t>պատճառով</w:t>
      </w:r>
      <w:r w:rsidRPr="009A3990">
        <w:rPr>
          <w:rFonts w:ascii="GHEA Grapalat" w:hAnsi="GHEA Grapalat"/>
          <w:color w:val="000000"/>
        </w:rPr>
        <w:t xml:space="preserve"> </w:t>
      </w:r>
      <w:r w:rsidRPr="009A3990">
        <w:rPr>
          <w:rFonts w:ascii="GHEA Grapalat" w:hAnsi="GHEA Grapalat" w:cs="GHEA Grapalat"/>
          <w:color w:val="000000"/>
        </w:rPr>
        <w:t>այն</w:t>
      </w:r>
      <w:r w:rsidRPr="009A3990">
        <w:rPr>
          <w:rFonts w:ascii="GHEA Grapalat" w:hAnsi="GHEA Grapalat"/>
          <w:color w:val="000000"/>
        </w:rPr>
        <w:t xml:space="preserve"> </w:t>
      </w:r>
      <w:r w:rsidRPr="009A3990">
        <w:rPr>
          <w:rFonts w:ascii="GHEA Grapalat" w:hAnsi="GHEA Grapalat" w:cs="GHEA Grapalat"/>
          <w:color w:val="000000"/>
        </w:rPr>
        <w:t>դառնում</w:t>
      </w:r>
      <w:r w:rsidRPr="009A3990">
        <w:rPr>
          <w:rFonts w:ascii="GHEA Grapalat" w:hAnsi="GHEA Grapalat"/>
          <w:color w:val="000000"/>
        </w:rPr>
        <w:t xml:space="preserve"> </w:t>
      </w:r>
      <w:r w:rsidRPr="009A3990">
        <w:rPr>
          <w:rFonts w:ascii="GHEA Grapalat" w:hAnsi="GHEA Grapalat" w:cs="GHEA Grapalat"/>
          <w:color w:val="000000"/>
        </w:rPr>
        <w:t>է՝</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9A3990">
        <w:rPr>
          <w:rFonts w:ascii="GHEA Grapalat" w:hAnsi="GHEA Grapalat"/>
          <w:color w:val="000000"/>
        </w:rPr>
        <w:t xml:space="preserve">1) </w:t>
      </w:r>
      <w:proofErr w:type="gramStart"/>
      <w:r w:rsidRPr="009A3990">
        <w:rPr>
          <w:rFonts w:ascii="GHEA Grapalat" w:hAnsi="GHEA Grapalat"/>
          <w:color w:val="000000"/>
        </w:rPr>
        <w:t>նվազ</w:t>
      </w:r>
      <w:proofErr w:type="gramEnd"/>
      <w:r w:rsidRPr="009A3990">
        <w:rPr>
          <w:rFonts w:ascii="GHEA Grapalat" w:hAnsi="GHEA Grapalat"/>
          <w:color w:val="000000"/>
        </w:rPr>
        <w:t xml:space="preserve"> պիտանի այն օգտակար նպատակի համար, որը տրամաբանորեն կարելի էր ակնկալել դրա օգտագործմամբ, կամ՝</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9A3990">
        <w:rPr>
          <w:rFonts w:ascii="GHEA Grapalat" w:hAnsi="GHEA Grapalat"/>
          <w:color w:val="000000"/>
        </w:rPr>
        <w:t xml:space="preserve">2) </w:t>
      </w:r>
      <w:proofErr w:type="gramStart"/>
      <w:r w:rsidRPr="009A3990">
        <w:rPr>
          <w:rFonts w:ascii="GHEA Grapalat" w:hAnsi="GHEA Grapalat"/>
          <w:color w:val="000000"/>
        </w:rPr>
        <w:t>վնասակար</w:t>
      </w:r>
      <w:proofErr w:type="gramEnd"/>
      <w:r w:rsidRPr="009A3990">
        <w:rPr>
          <w:rFonts w:ascii="GHEA Grapalat" w:hAnsi="GHEA Grapalat"/>
          <w:color w:val="000000"/>
        </w:rPr>
        <w:t xml:space="preserve"> կամ հնարավոր վնասակար` մարդկանց բարեկեցության, առողջության կամ անվտանգության, ջրային կամ ոչ ջրային օրգանիզմների, ջրային ռեսուրսների որակի կամ հատկությունների համար: Աղտոտումը ներառում է նաև տվյալ էկոհամակարգի համար օտար մարմինների կուտակումը ջրային ռեսուրսում (աղբոտում).</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lastRenderedPageBreak/>
        <w:t>ջրային</w:t>
      </w:r>
      <w:proofErr w:type="gramEnd"/>
      <w:r w:rsidRPr="009A3990">
        <w:rPr>
          <w:rStyle w:val="Emphasis"/>
          <w:rFonts w:ascii="GHEA Grapalat" w:hAnsi="GHEA Grapalat"/>
          <w:color w:val="000000"/>
        </w:rPr>
        <w:t xml:space="preserve"> ռեսուրսի հյուծում՝</w:t>
      </w:r>
      <w:r w:rsidRPr="009A3990">
        <w:rPr>
          <w:rFonts w:ascii="Courier New" w:hAnsi="Courier New" w:cs="Courier New"/>
          <w:color w:val="000000"/>
        </w:rPr>
        <w:t> </w:t>
      </w:r>
      <w:r w:rsidRPr="009A3990">
        <w:rPr>
          <w:rFonts w:ascii="GHEA Grapalat" w:hAnsi="GHEA Grapalat" w:cs="GHEA Grapalat"/>
          <w:color w:val="000000"/>
        </w:rPr>
        <w:t>ջրի</w:t>
      </w:r>
      <w:r w:rsidRPr="009A3990">
        <w:rPr>
          <w:rFonts w:ascii="GHEA Grapalat" w:hAnsi="GHEA Grapalat"/>
          <w:color w:val="000000"/>
        </w:rPr>
        <w:t xml:space="preserve"> </w:t>
      </w:r>
      <w:r w:rsidRPr="009A3990">
        <w:rPr>
          <w:rFonts w:ascii="GHEA Grapalat" w:hAnsi="GHEA Grapalat" w:cs="GHEA Grapalat"/>
          <w:color w:val="000000"/>
        </w:rPr>
        <w:t>ծավալի</w:t>
      </w:r>
      <w:r w:rsidRPr="009A3990">
        <w:rPr>
          <w:rFonts w:ascii="GHEA Grapalat" w:hAnsi="GHEA Grapalat"/>
          <w:color w:val="000000"/>
        </w:rPr>
        <w:t xml:space="preserve"> </w:t>
      </w:r>
      <w:r w:rsidRPr="009A3990">
        <w:rPr>
          <w:rFonts w:ascii="GHEA Grapalat" w:hAnsi="GHEA Grapalat" w:cs="GHEA Grapalat"/>
          <w:color w:val="000000"/>
        </w:rPr>
        <w:t>կամ</w:t>
      </w:r>
      <w:r w:rsidRPr="009A3990">
        <w:rPr>
          <w:rFonts w:ascii="GHEA Grapalat" w:hAnsi="GHEA Grapalat"/>
          <w:color w:val="000000"/>
        </w:rPr>
        <w:t xml:space="preserve"> </w:t>
      </w:r>
      <w:r w:rsidRPr="009A3990">
        <w:rPr>
          <w:rFonts w:ascii="GHEA Grapalat" w:hAnsi="GHEA Grapalat" w:cs="GHEA Grapalat"/>
          <w:color w:val="000000"/>
        </w:rPr>
        <w:t>հոսքի</w:t>
      </w:r>
      <w:r w:rsidRPr="009A3990">
        <w:rPr>
          <w:rFonts w:ascii="GHEA Grapalat" w:hAnsi="GHEA Grapalat"/>
          <w:color w:val="000000"/>
        </w:rPr>
        <w:t xml:space="preserve"> </w:t>
      </w:r>
      <w:r w:rsidRPr="009A3990">
        <w:rPr>
          <w:rFonts w:ascii="GHEA Grapalat" w:hAnsi="GHEA Grapalat" w:cs="GHEA Grapalat"/>
          <w:color w:val="000000"/>
        </w:rPr>
        <w:t>այնպիսի</w:t>
      </w:r>
      <w:r w:rsidRPr="009A3990">
        <w:rPr>
          <w:rFonts w:ascii="GHEA Grapalat" w:hAnsi="GHEA Grapalat"/>
          <w:color w:val="000000"/>
        </w:rPr>
        <w:t xml:space="preserve"> </w:t>
      </w:r>
      <w:r w:rsidRPr="009A3990">
        <w:rPr>
          <w:rFonts w:ascii="GHEA Grapalat" w:hAnsi="GHEA Grapalat" w:cs="GHEA Grapalat"/>
          <w:color w:val="000000"/>
        </w:rPr>
        <w:t>կրճատում</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կամ</w:t>
      </w:r>
      <w:r w:rsidRPr="009A3990">
        <w:rPr>
          <w:rFonts w:ascii="GHEA Grapalat" w:hAnsi="GHEA Grapalat"/>
          <w:color w:val="000000"/>
        </w:rPr>
        <w:t xml:space="preserve">) </w:t>
      </w:r>
      <w:r w:rsidRPr="009A3990">
        <w:rPr>
          <w:rFonts w:ascii="GHEA Grapalat" w:hAnsi="GHEA Grapalat" w:cs="GHEA Grapalat"/>
          <w:color w:val="000000"/>
        </w:rPr>
        <w:t>որակի</w:t>
      </w:r>
      <w:r w:rsidRPr="009A3990">
        <w:rPr>
          <w:rFonts w:ascii="GHEA Grapalat" w:hAnsi="GHEA Grapalat"/>
          <w:color w:val="000000"/>
        </w:rPr>
        <w:t xml:space="preserve"> </w:t>
      </w:r>
      <w:r w:rsidRPr="009A3990">
        <w:rPr>
          <w:rFonts w:ascii="GHEA Grapalat" w:hAnsi="GHEA Grapalat" w:cs="GHEA Grapalat"/>
          <w:color w:val="000000"/>
        </w:rPr>
        <w:t>փոփոխություն</w:t>
      </w:r>
      <w:r w:rsidRPr="009A3990">
        <w:rPr>
          <w:rFonts w:ascii="GHEA Grapalat" w:hAnsi="GHEA Grapalat"/>
          <w:color w:val="000000"/>
        </w:rPr>
        <w:t xml:space="preserve">, </w:t>
      </w:r>
      <w:r w:rsidRPr="009A3990">
        <w:rPr>
          <w:rFonts w:ascii="GHEA Grapalat" w:hAnsi="GHEA Grapalat" w:cs="GHEA Grapalat"/>
          <w:color w:val="000000"/>
        </w:rPr>
        <w:t>որի</w:t>
      </w:r>
      <w:r w:rsidRPr="009A3990">
        <w:rPr>
          <w:rFonts w:ascii="GHEA Grapalat" w:hAnsi="GHEA Grapalat"/>
          <w:color w:val="000000"/>
        </w:rPr>
        <w:t xml:space="preserve"> </w:t>
      </w:r>
      <w:r w:rsidRPr="009A3990">
        <w:rPr>
          <w:rFonts w:ascii="GHEA Grapalat" w:hAnsi="GHEA Grapalat" w:cs="GHEA Grapalat"/>
          <w:color w:val="000000"/>
        </w:rPr>
        <w:t>դեպքում</w:t>
      </w:r>
      <w:r w:rsidRPr="009A3990">
        <w:rPr>
          <w:rFonts w:ascii="GHEA Grapalat" w:hAnsi="GHEA Grapalat"/>
          <w:color w:val="000000"/>
        </w:rPr>
        <w:t xml:space="preserve"> </w:t>
      </w:r>
      <w:r w:rsidRPr="009A3990">
        <w:rPr>
          <w:rFonts w:ascii="GHEA Grapalat" w:hAnsi="GHEA Grapalat" w:cs="GHEA Grapalat"/>
          <w:color w:val="000000"/>
        </w:rPr>
        <w:t>առաջանում</w:t>
      </w:r>
      <w:r w:rsidRPr="009A3990">
        <w:rPr>
          <w:rFonts w:ascii="GHEA Grapalat" w:hAnsi="GHEA Grapalat"/>
          <w:color w:val="000000"/>
        </w:rPr>
        <w:t xml:space="preserve"> </w:t>
      </w:r>
      <w:r w:rsidRPr="009A3990">
        <w:rPr>
          <w:rFonts w:ascii="GHEA Grapalat" w:hAnsi="GHEA Grapalat" w:cs="GHEA Grapalat"/>
          <w:color w:val="000000"/>
        </w:rPr>
        <w:t>է</w:t>
      </w:r>
      <w:r w:rsidRPr="009A3990">
        <w:rPr>
          <w:rFonts w:ascii="GHEA Grapalat" w:hAnsi="GHEA Grapalat"/>
          <w:color w:val="000000"/>
        </w:rPr>
        <w:t xml:space="preserve">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ռեսուրսի</w:t>
      </w:r>
      <w:r w:rsidRPr="009A3990">
        <w:rPr>
          <w:rFonts w:ascii="GHEA Grapalat" w:hAnsi="GHEA Grapalat"/>
          <w:color w:val="000000"/>
        </w:rPr>
        <w:t xml:space="preserve"> </w:t>
      </w:r>
      <w:r w:rsidRPr="009A3990">
        <w:rPr>
          <w:rFonts w:ascii="GHEA Grapalat" w:hAnsi="GHEA Grapalat" w:cs="GHEA Grapalat"/>
          <w:color w:val="000000"/>
        </w:rPr>
        <w:t>հավասարակշռված</w:t>
      </w:r>
      <w:r w:rsidRPr="009A3990">
        <w:rPr>
          <w:rFonts w:ascii="GHEA Grapalat" w:hAnsi="GHEA Grapalat"/>
          <w:color w:val="000000"/>
        </w:rPr>
        <w:t xml:space="preserve"> </w:t>
      </w:r>
      <w:r w:rsidRPr="009A3990">
        <w:rPr>
          <w:rFonts w:ascii="GHEA Grapalat" w:hAnsi="GHEA Grapalat" w:cs="GHEA Grapalat"/>
          <w:color w:val="000000"/>
        </w:rPr>
        <w:t>էկոլոգիական</w:t>
      </w:r>
      <w:r w:rsidRPr="009A3990">
        <w:rPr>
          <w:rFonts w:ascii="GHEA Grapalat" w:hAnsi="GHEA Grapalat"/>
          <w:color w:val="000000"/>
        </w:rPr>
        <w:t xml:space="preserve"> վիճակի խախտում.</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ջրերի</w:t>
      </w:r>
      <w:proofErr w:type="gramEnd"/>
      <w:r w:rsidRPr="009A3990">
        <w:rPr>
          <w:rStyle w:val="Emphasis"/>
          <w:rFonts w:ascii="GHEA Grapalat" w:hAnsi="GHEA Grapalat"/>
          <w:color w:val="000000"/>
        </w:rPr>
        <w:t xml:space="preserve"> պահպանում՝</w:t>
      </w:r>
      <w:r w:rsidRPr="009A3990">
        <w:rPr>
          <w:rFonts w:ascii="Courier New" w:hAnsi="Courier New" w:cs="Courier New"/>
          <w:color w:val="000000"/>
        </w:rPr>
        <w:t> </w:t>
      </w:r>
      <w:r w:rsidRPr="009A3990">
        <w:rPr>
          <w:rFonts w:ascii="GHEA Grapalat" w:hAnsi="GHEA Grapalat" w:cs="GHEA Grapalat"/>
          <w:color w:val="000000"/>
        </w:rPr>
        <w:t>ջրերի</w:t>
      </w:r>
      <w:r w:rsidRPr="009A3990">
        <w:rPr>
          <w:rFonts w:ascii="GHEA Grapalat" w:hAnsi="GHEA Grapalat"/>
          <w:color w:val="000000"/>
        </w:rPr>
        <w:t xml:space="preserve"> </w:t>
      </w:r>
      <w:r w:rsidRPr="009A3990">
        <w:rPr>
          <w:rFonts w:ascii="GHEA Grapalat" w:hAnsi="GHEA Grapalat" w:cs="GHEA Grapalat"/>
          <w:color w:val="000000"/>
        </w:rPr>
        <w:t>աղտոտումը</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հյուծումը</w:t>
      </w:r>
      <w:r w:rsidRPr="009A3990">
        <w:rPr>
          <w:rFonts w:ascii="GHEA Grapalat" w:hAnsi="GHEA Grapalat"/>
          <w:color w:val="000000"/>
        </w:rPr>
        <w:t xml:space="preserve"> </w:t>
      </w:r>
      <w:r w:rsidRPr="009A3990">
        <w:rPr>
          <w:rFonts w:ascii="GHEA Grapalat" w:hAnsi="GHEA Grapalat" w:cs="GHEA Grapalat"/>
          <w:color w:val="000000"/>
        </w:rPr>
        <w:t>կանխարգելող</w:t>
      </w:r>
      <w:r w:rsidRPr="009A3990">
        <w:rPr>
          <w:rFonts w:ascii="GHEA Grapalat" w:hAnsi="GHEA Grapalat"/>
          <w:color w:val="000000"/>
        </w:rPr>
        <w:t xml:space="preserve"> </w:t>
      </w:r>
      <w:r w:rsidRPr="009A3990">
        <w:rPr>
          <w:rFonts w:ascii="GHEA Grapalat" w:hAnsi="GHEA Grapalat" w:cs="GHEA Grapalat"/>
          <w:color w:val="000000"/>
        </w:rPr>
        <w:t>ու</w:t>
      </w:r>
      <w:r w:rsidRPr="009A3990">
        <w:rPr>
          <w:rFonts w:ascii="GHEA Grapalat" w:hAnsi="GHEA Grapalat"/>
          <w:color w:val="000000"/>
        </w:rPr>
        <w:t xml:space="preserve"> </w:t>
      </w:r>
      <w:r w:rsidRPr="009A3990">
        <w:rPr>
          <w:rFonts w:ascii="GHEA Grapalat" w:hAnsi="GHEA Grapalat" w:cs="GHEA Grapalat"/>
          <w:color w:val="000000"/>
        </w:rPr>
        <w:t>վերացնող</w:t>
      </w:r>
      <w:r w:rsidRPr="009A3990">
        <w:rPr>
          <w:rFonts w:ascii="GHEA Grapalat" w:hAnsi="GHEA Grapalat"/>
          <w:color w:val="000000"/>
        </w:rPr>
        <w:t xml:space="preserve"> </w:t>
      </w:r>
      <w:r w:rsidRPr="009A3990">
        <w:rPr>
          <w:rFonts w:ascii="GHEA Grapalat" w:hAnsi="GHEA Grapalat" w:cs="GHEA Grapalat"/>
          <w:color w:val="000000"/>
        </w:rPr>
        <w:t>միջոցառումներ</w:t>
      </w:r>
      <w:r w:rsidRPr="009A3990">
        <w:rPr>
          <w:rFonts w:ascii="GHEA Grapalat" w:hAnsi="GHEA Grapalat"/>
          <w:color w:val="000000"/>
        </w:rPr>
        <w:t>.</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կեղտաջրեր</w:t>
      </w:r>
      <w:proofErr w:type="gramEnd"/>
      <w:r w:rsidRPr="009A3990">
        <w:rPr>
          <w:rStyle w:val="Emphasis"/>
          <w:rFonts w:ascii="GHEA Grapalat" w:hAnsi="GHEA Grapalat"/>
          <w:color w:val="000000"/>
        </w:rPr>
        <w:t>`</w:t>
      </w:r>
      <w:r w:rsidRPr="009A3990">
        <w:rPr>
          <w:rFonts w:ascii="Courier New" w:hAnsi="Courier New" w:cs="Courier New"/>
          <w:color w:val="000000"/>
        </w:rPr>
        <w:t> </w:t>
      </w:r>
      <w:r w:rsidRPr="009A3990">
        <w:rPr>
          <w:rFonts w:ascii="GHEA Grapalat" w:hAnsi="GHEA Grapalat" w:cs="GHEA Grapalat"/>
          <w:color w:val="000000"/>
        </w:rPr>
        <w:t>արտադրական</w:t>
      </w:r>
      <w:r w:rsidRPr="009A3990">
        <w:rPr>
          <w:rFonts w:ascii="GHEA Grapalat" w:hAnsi="GHEA Grapalat"/>
          <w:color w:val="000000"/>
        </w:rPr>
        <w:t xml:space="preserve"> </w:t>
      </w:r>
      <w:r w:rsidRPr="009A3990">
        <w:rPr>
          <w:rFonts w:ascii="GHEA Grapalat" w:hAnsi="GHEA Grapalat" w:cs="GHEA Grapalat"/>
          <w:color w:val="000000"/>
        </w:rPr>
        <w:t>կամ</w:t>
      </w:r>
      <w:r w:rsidRPr="009A3990">
        <w:rPr>
          <w:rFonts w:ascii="GHEA Grapalat" w:hAnsi="GHEA Grapalat"/>
          <w:color w:val="000000"/>
        </w:rPr>
        <w:t xml:space="preserve"> </w:t>
      </w:r>
      <w:r w:rsidRPr="009A3990">
        <w:rPr>
          <w:rFonts w:ascii="GHEA Grapalat" w:hAnsi="GHEA Grapalat" w:cs="GHEA Grapalat"/>
          <w:color w:val="000000"/>
        </w:rPr>
        <w:t>կենցաղային</w:t>
      </w:r>
      <w:r w:rsidRPr="009A3990">
        <w:rPr>
          <w:rFonts w:ascii="GHEA Grapalat" w:hAnsi="GHEA Grapalat"/>
          <w:color w:val="000000"/>
        </w:rPr>
        <w:t xml:space="preserve"> </w:t>
      </w:r>
      <w:r w:rsidRPr="009A3990">
        <w:rPr>
          <w:rFonts w:ascii="GHEA Grapalat" w:hAnsi="GHEA Grapalat" w:cs="GHEA Grapalat"/>
          <w:color w:val="000000"/>
        </w:rPr>
        <w:t>նպատակներով</w:t>
      </w:r>
      <w:r w:rsidRPr="009A3990">
        <w:rPr>
          <w:rFonts w:ascii="GHEA Grapalat" w:hAnsi="GHEA Grapalat"/>
          <w:color w:val="000000"/>
        </w:rPr>
        <w:t xml:space="preserve">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ռեսուրսների</w:t>
      </w:r>
      <w:r w:rsidRPr="009A3990">
        <w:rPr>
          <w:rFonts w:ascii="GHEA Grapalat" w:hAnsi="GHEA Grapalat"/>
          <w:color w:val="000000"/>
        </w:rPr>
        <w:t xml:space="preserve"> </w:t>
      </w:r>
      <w:r w:rsidRPr="009A3990">
        <w:rPr>
          <w:rFonts w:ascii="GHEA Grapalat" w:hAnsi="GHEA Grapalat" w:cs="GHEA Grapalat"/>
          <w:color w:val="000000"/>
        </w:rPr>
        <w:t>օգտագործման</w:t>
      </w:r>
      <w:r w:rsidRPr="009A3990">
        <w:rPr>
          <w:rFonts w:ascii="GHEA Grapalat" w:hAnsi="GHEA Grapalat"/>
          <w:color w:val="000000"/>
        </w:rPr>
        <w:t xml:space="preserve"> </w:t>
      </w:r>
      <w:r w:rsidRPr="009A3990">
        <w:rPr>
          <w:rFonts w:ascii="GHEA Grapalat" w:hAnsi="GHEA Grapalat" w:cs="GHEA Grapalat"/>
          <w:color w:val="000000"/>
        </w:rPr>
        <w:t>հետևանքով</w:t>
      </w:r>
      <w:r w:rsidRPr="009A3990">
        <w:rPr>
          <w:rFonts w:ascii="GHEA Grapalat" w:hAnsi="GHEA Grapalat"/>
          <w:color w:val="000000"/>
        </w:rPr>
        <w:t xml:space="preserve"> </w:t>
      </w:r>
      <w:r w:rsidRPr="009A3990">
        <w:rPr>
          <w:rFonts w:ascii="GHEA Grapalat" w:hAnsi="GHEA Grapalat" w:cs="GHEA Grapalat"/>
          <w:color w:val="000000"/>
        </w:rPr>
        <w:t>աղտոտված</w:t>
      </w:r>
      <w:r w:rsidRPr="009A3990">
        <w:rPr>
          <w:rFonts w:ascii="GHEA Grapalat" w:hAnsi="GHEA Grapalat"/>
          <w:color w:val="000000"/>
        </w:rPr>
        <w:t xml:space="preserve"> </w:t>
      </w:r>
      <w:r w:rsidRPr="009A3990">
        <w:rPr>
          <w:rFonts w:ascii="GHEA Grapalat" w:hAnsi="GHEA Grapalat" w:cs="GHEA Grapalat"/>
          <w:color w:val="000000"/>
        </w:rPr>
        <w:t>ջրեր</w:t>
      </w:r>
      <w:r w:rsidRPr="009A3990">
        <w:rPr>
          <w:rFonts w:ascii="GHEA Grapalat" w:hAnsi="GHEA Grapalat"/>
          <w:color w:val="000000"/>
        </w:rPr>
        <w:t xml:space="preserve">, </w:t>
      </w:r>
      <w:r w:rsidRPr="009A3990">
        <w:rPr>
          <w:rFonts w:ascii="GHEA Grapalat" w:hAnsi="GHEA Grapalat" w:cs="GHEA Grapalat"/>
          <w:color w:val="000000"/>
        </w:rPr>
        <w:t>ինչպես</w:t>
      </w:r>
      <w:r w:rsidRPr="009A3990">
        <w:rPr>
          <w:rFonts w:ascii="GHEA Grapalat" w:hAnsi="GHEA Grapalat"/>
          <w:color w:val="000000"/>
        </w:rPr>
        <w:t xml:space="preserve"> </w:t>
      </w:r>
      <w:r w:rsidRPr="009A3990">
        <w:rPr>
          <w:rFonts w:ascii="GHEA Grapalat" w:hAnsi="GHEA Grapalat" w:cs="GHEA Grapalat"/>
          <w:color w:val="000000"/>
        </w:rPr>
        <w:t>նաև</w:t>
      </w:r>
      <w:r w:rsidRPr="009A3990">
        <w:rPr>
          <w:rFonts w:ascii="GHEA Grapalat" w:hAnsi="GHEA Grapalat"/>
          <w:color w:val="000000"/>
        </w:rPr>
        <w:t xml:space="preserve"> </w:t>
      </w:r>
      <w:r w:rsidRPr="009A3990">
        <w:rPr>
          <w:rFonts w:ascii="GHEA Grapalat" w:hAnsi="GHEA Grapalat" w:cs="GHEA Grapalat"/>
          <w:color w:val="000000"/>
        </w:rPr>
        <w:t>բնակավայրերի</w:t>
      </w:r>
      <w:r w:rsidRPr="009A3990">
        <w:rPr>
          <w:rFonts w:ascii="GHEA Grapalat" w:hAnsi="GHEA Grapalat"/>
          <w:color w:val="000000"/>
        </w:rPr>
        <w:t xml:space="preserve">, </w:t>
      </w:r>
      <w:r w:rsidRPr="009A3990">
        <w:rPr>
          <w:rFonts w:ascii="GHEA Grapalat" w:hAnsi="GHEA Grapalat" w:cs="GHEA Grapalat"/>
          <w:color w:val="000000"/>
        </w:rPr>
        <w:t>տնտեսական</w:t>
      </w:r>
      <w:r w:rsidRPr="009A3990">
        <w:rPr>
          <w:rFonts w:ascii="GHEA Grapalat" w:hAnsi="GHEA Grapalat"/>
          <w:color w:val="000000"/>
        </w:rPr>
        <w:t xml:space="preserve"> </w:t>
      </w:r>
      <w:r w:rsidRPr="009A3990">
        <w:rPr>
          <w:rFonts w:ascii="GHEA Grapalat" w:hAnsi="GHEA Grapalat" w:cs="GHEA Grapalat"/>
          <w:color w:val="000000"/>
        </w:rPr>
        <w:t>կամ</w:t>
      </w:r>
      <w:r w:rsidRPr="009A3990">
        <w:rPr>
          <w:rFonts w:ascii="GHEA Grapalat" w:hAnsi="GHEA Grapalat"/>
          <w:color w:val="000000"/>
        </w:rPr>
        <w:t xml:space="preserve"> </w:t>
      </w:r>
      <w:r w:rsidRPr="009A3990">
        <w:rPr>
          <w:rFonts w:ascii="GHEA Grapalat" w:hAnsi="GHEA Grapalat" w:cs="GHEA Grapalat"/>
          <w:color w:val="000000"/>
        </w:rPr>
        <w:t>այլ</w:t>
      </w:r>
      <w:r w:rsidRPr="009A3990">
        <w:rPr>
          <w:rFonts w:ascii="GHEA Grapalat" w:hAnsi="GHEA Grapalat"/>
          <w:color w:val="000000"/>
        </w:rPr>
        <w:t xml:space="preserve"> </w:t>
      </w:r>
      <w:r w:rsidRPr="009A3990">
        <w:rPr>
          <w:rFonts w:ascii="GHEA Grapalat" w:hAnsi="GHEA Grapalat" w:cs="GHEA Grapalat"/>
          <w:color w:val="000000"/>
        </w:rPr>
        <w:t>գործունե</w:t>
      </w:r>
      <w:r w:rsidRPr="009A3990">
        <w:rPr>
          <w:rFonts w:ascii="GHEA Grapalat" w:hAnsi="GHEA Grapalat"/>
          <w:color w:val="000000"/>
        </w:rPr>
        <w:t>ության օբյեկտների տարածքներից արտահոսող՝ թույլատրելի սահմանային արտահոսքի պահանջներին չհամապատասխանող անձրևային, հալոցքային կամ դրենաժային ջրեր, որոնք արտահոսում են ջրային ռեսուրս.</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սահմանային</w:t>
      </w:r>
      <w:proofErr w:type="gramEnd"/>
      <w:r w:rsidRPr="009A3990">
        <w:rPr>
          <w:rStyle w:val="Emphasis"/>
          <w:rFonts w:ascii="GHEA Grapalat" w:hAnsi="GHEA Grapalat"/>
          <w:color w:val="000000"/>
        </w:rPr>
        <w:t xml:space="preserve"> թույլատրելի կոնցենտրացիա՝</w:t>
      </w:r>
      <w:r w:rsidRPr="009A3990">
        <w:rPr>
          <w:rFonts w:ascii="Courier New" w:hAnsi="Courier New" w:cs="Courier New"/>
          <w:color w:val="000000"/>
        </w:rPr>
        <w:t> </w:t>
      </w:r>
      <w:r w:rsidRPr="009A3990">
        <w:rPr>
          <w:rFonts w:ascii="GHEA Grapalat" w:hAnsi="GHEA Grapalat"/>
          <w:color w:val="000000"/>
        </w:rPr>
        <w:t xml:space="preserve"> </w:t>
      </w:r>
      <w:r w:rsidRPr="009A3990">
        <w:rPr>
          <w:rFonts w:ascii="GHEA Grapalat" w:hAnsi="GHEA Grapalat" w:cs="GHEA Grapalat"/>
          <w:color w:val="000000"/>
        </w:rPr>
        <w:t>վնասակար</w:t>
      </w:r>
      <w:r w:rsidRPr="009A3990">
        <w:rPr>
          <w:rFonts w:ascii="GHEA Grapalat" w:hAnsi="GHEA Grapalat"/>
          <w:color w:val="000000"/>
        </w:rPr>
        <w:t xml:space="preserve"> </w:t>
      </w:r>
      <w:r w:rsidRPr="009A3990">
        <w:rPr>
          <w:rFonts w:ascii="GHEA Grapalat" w:hAnsi="GHEA Grapalat" w:cs="GHEA Grapalat"/>
          <w:color w:val="000000"/>
        </w:rPr>
        <w:t>նյութի</w:t>
      </w:r>
      <w:r w:rsidRPr="009A3990">
        <w:rPr>
          <w:rFonts w:ascii="GHEA Grapalat" w:hAnsi="GHEA Grapalat"/>
          <w:color w:val="000000"/>
        </w:rPr>
        <w:t xml:space="preserve"> </w:t>
      </w:r>
      <w:r w:rsidRPr="009A3990">
        <w:rPr>
          <w:rFonts w:ascii="GHEA Grapalat" w:hAnsi="GHEA Grapalat" w:cs="GHEA Grapalat"/>
          <w:color w:val="000000"/>
        </w:rPr>
        <w:t>այն</w:t>
      </w:r>
      <w:r w:rsidRPr="009A3990">
        <w:rPr>
          <w:rFonts w:ascii="GHEA Grapalat" w:hAnsi="GHEA Grapalat"/>
          <w:color w:val="000000"/>
        </w:rPr>
        <w:t xml:space="preserve"> </w:t>
      </w:r>
      <w:r w:rsidRPr="009A3990">
        <w:rPr>
          <w:rFonts w:ascii="GHEA Grapalat" w:hAnsi="GHEA Grapalat" w:cs="GHEA Grapalat"/>
          <w:color w:val="000000"/>
        </w:rPr>
        <w:t>քանակը</w:t>
      </w:r>
      <w:r w:rsidRPr="009A3990">
        <w:rPr>
          <w:rFonts w:ascii="GHEA Grapalat" w:hAnsi="GHEA Grapalat"/>
          <w:color w:val="000000"/>
        </w:rPr>
        <w:t xml:space="preserve">, </w:t>
      </w:r>
      <w:r w:rsidRPr="009A3990">
        <w:rPr>
          <w:rFonts w:ascii="GHEA Grapalat" w:hAnsi="GHEA Grapalat" w:cs="GHEA Grapalat"/>
          <w:color w:val="000000"/>
        </w:rPr>
        <w:t>որի</w:t>
      </w:r>
      <w:r w:rsidRPr="009A3990">
        <w:rPr>
          <w:rFonts w:ascii="GHEA Grapalat" w:hAnsi="GHEA Grapalat"/>
          <w:color w:val="000000"/>
        </w:rPr>
        <w:t xml:space="preserve"> </w:t>
      </w:r>
      <w:r w:rsidRPr="009A3990">
        <w:rPr>
          <w:rFonts w:ascii="GHEA Grapalat" w:hAnsi="GHEA Grapalat" w:cs="GHEA Grapalat"/>
          <w:color w:val="000000"/>
        </w:rPr>
        <w:t>առկայ</w:t>
      </w:r>
      <w:r w:rsidRPr="009A3990">
        <w:rPr>
          <w:rFonts w:ascii="GHEA Grapalat" w:hAnsi="GHEA Grapalat"/>
          <w:color w:val="000000"/>
        </w:rPr>
        <w:t>ությունը վնասակար ազդեցություն չի թողնում մարդու առողջության վրա և չի առաջացնում անբարենպաստ հետևանքներ.</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թույլատրելի</w:t>
      </w:r>
      <w:proofErr w:type="gramEnd"/>
      <w:r w:rsidRPr="009A3990">
        <w:rPr>
          <w:rStyle w:val="Emphasis"/>
          <w:rFonts w:ascii="GHEA Grapalat" w:hAnsi="GHEA Grapalat"/>
          <w:color w:val="000000"/>
        </w:rPr>
        <w:t xml:space="preserve"> սահմանային արտահոսք՝</w:t>
      </w:r>
      <w:r w:rsidRPr="009A3990">
        <w:rPr>
          <w:rFonts w:ascii="Courier New" w:hAnsi="Courier New" w:cs="Courier New"/>
          <w:color w:val="000000"/>
        </w:rPr>
        <w:t> </w:t>
      </w:r>
      <w:r w:rsidRPr="009A3990">
        <w:rPr>
          <w:rFonts w:ascii="GHEA Grapalat" w:hAnsi="GHEA Grapalat" w:cs="GHEA Grapalat"/>
          <w:color w:val="000000"/>
        </w:rPr>
        <w:t>արտահոսքի</w:t>
      </w:r>
      <w:r w:rsidRPr="009A3990">
        <w:rPr>
          <w:rFonts w:ascii="GHEA Grapalat" w:hAnsi="GHEA Grapalat"/>
          <w:color w:val="000000"/>
        </w:rPr>
        <w:t xml:space="preserve"> </w:t>
      </w:r>
      <w:r w:rsidRPr="009A3990">
        <w:rPr>
          <w:rFonts w:ascii="GHEA Grapalat" w:hAnsi="GHEA Grapalat" w:cs="GHEA Grapalat"/>
          <w:color w:val="000000"/>
        </w:rPr>
        <w:t>այն</w:t>
      </w:r>
      <w:r w:rsidRPr="009A3990">
        <w:rPr>
          <w:rFonts w:ascii="GHEA Grapalat" w:hAnsi="GHEA Grapalat"/>
          <w:color w:val="000000"/>
        </w:rPr>
        <w:t xml:space="preserve"> </w:t>
      </w:r>
      <w:r w:rsidRPr="009A3990">
        <w:rPr>
          <w:rFonts w:ascii="GHEA Grapalat" w:hAnsi="GHEA Grapalat" w:cs="GHEA Grapalat"/>
          <w:color w:val="000000"/>
        </w:rPr>
        <w:t>նորմավորված</w:t>
      </w:r>
      <w:r w:rsidRPr="009A3990">
        <w:rPr>
          <w:rFonts w:ascii="GHEA Grapalat" w:hAnsi="GHEA Grapalat"/>
          <w:color w:val="000000"/>
        </w:rPr>
        <w:t xml:space="preserve"> </w:t>
      </w:r>
      <w:r w:rsidRPr="009A3990">
        <w:rPr>
          <w:rFonts w:ascii="GHEA Grapalat" w:hAnsi="GHEA Grapalat" w:cs="GHEA Grapalat"/>
          <w:color w:val="000000"/>
        </w:rPr>
        <w:t>մեծությունը</w:t>
      </w:r>
      <w:r w:rsidRPr="009A3990">
        <w:rPr>
          <w:rFonts w:ascii="GHEA Grapalat" w:hAnsi="GHEA Grapalat"/>
          <w:color w:val="000000"/>
        </w:rPr>
        <w:t xml:space="preserve">, </w:t>
      </w:r>
      <w:r w:rsidRPr="009A3990">
        <w:rPr>
          <w:rFonts w:ascii="GHEA Grapalat" w:hAnsi="GHEA Grapalat" w:cs="GHEA Grapalat"/>
          <w:color w:val="000000"/>
        </w:rPr>
        <w:t>որը</w:t>
      </w:r>
      <w:r w:rsidRPr="009A3990">
        <w:rPr>
          <w:rFonts w:ascii="GHEA Grapalat" w:hAnsi="GHEA Grapalat"/>
          <w:color w:val="000000"/>
        </w:rPr>
        <w:t xml:space="preserve"> </w:t>
      </w:r>
      <w:r w:rsidRPr="009A3990">
        <w:rPr>
          <w:rFonts w:ascii="GHEA Grapalat" w:hAnsi="GHEA Grapalat" w:cs="GHEA Grapalat"/>
          <w:color w:val="000000"/>
        </w:rPr>
        <w:t>սահմանվում</w:t>
      </w:r>
      <w:r w:rsidRPr="009A3990">
        <w:rPr>
          <w:rFonts w:ascii="GHEA Grapalat" w:hAnsi="GHEA Grapalat"/>
          <w:color w:val="000000"/>
        </w:rPr>
        <w:t xml:space="preserve"> </w:t>
      </w:r>
      <w:r w:rsidRPr="009A3990">
        <w:rPr>
          <w:rFonts w:ascii="GHEA Grapalat" w:hAnsi="GHEA Grapalat" w:cs="GHEA Grapalat"/>
          <w:color w:val="000000"/>
        </w:rPr>
        <w:t>է</w:t>
      </w:r>
      <w:r w:rsidRPr="009A3990">
        <w:rPr>
          <w:rFonts w:ascii="GHEA Grapalat" w:hAnsi="GHEA Grapalat"/>
          <w:color w:val="000000"/>
        </w:rPr>
        <w:t xml:space="preserve"> </w:t>
      </w:r>
      <w:r w:rsidRPr="009A3990">
        <w:rPr>
          <w:rFonts w:ascii="GHEA Grapalat" w:hAnsi="GHEA Grapalat" w:cs="GHEA Grapalat"/>
          <w:color w:val="000000"/>
        </w:rPr>
        <w:t>ջրերի</w:t>
      </w:r>
      <w:r w:rsidRPr="009A3990">
        <w:rPr>
          <w:rFonts w:ascii="GHEA Grapalat" w:hAnsi="GHEA Grapalat"/>
          <w:color w:val="000000"/>
        </w:rPr>
        <w:t xml:space="preserve"> </w:t>
      </w:r>
      <w:r w:rsidRPr="009A3990">
        <w:rPr>
          <w:rFonts w:ascii="GHEA Grapalat" w:hAnsi="GHEA Grapalat" w:cs="GHEA Grapalat"/>
          <w:color w:val="000000"/>
        </w:rPr>
        <w:t>կետային</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կամ</w:t>
      </w:r>
      <w:r w:rsidRPr="009A3990">
        <w:rPr>
          <w:rFonts w:ascii="GHEA Grapalat" w:hAnsi="GHEA Grapalat"/>
          <w:color w:val="000000"/>
        </w:rPr>
        <w:t xml:space="preserve">) </w:t>
      </w:r>
      <w:r w:rsidRPr="009A3990">
        <w:rPr>
          <w:rFonts w:ascii="GHEA Grapalat" w:hAnsi="GHEA Grapalat" w:cs="GHEA Grapalat"/>
          <w:color w:val="000000"/>
        </w:rPr>
        <w:t>ցրված</w:t>
      </w:r>
      <w:r w:rsidRPr="009A3990">
        <w:rPr>
          <w:rFonts w:ascii="GHEA Grapalat" w:hAnsi="GHEA Grapalat"/>
          <w:color w:val="000000"/>
        </w:rPr>
        <w:t xml:space="preserve"> </w:t>
      </w:r>
      <w:r w:rsidRPr="009A3990">
        <w:rPr>
          <w:rFonts w:ascii="GHEA Grapalat" w:hAnsi="GHEA Grapalat" w:cs="GHEA Grapalat"/>
          <w:color w:val="000000"/>
        </w:rPr>
        <w:t>աղտոտման</w:t>
      </w:r>
      <w:r w:rsidRPr="009A3990">
        <w:rPr>
          <w:rFonts w:ascii="GHEA Grapalat" w:hAnsi="GHEA Grapalat"/>
          <w:color w:val="000000"/>
        </w:rPr>
        <w:t xml:space="preserve"> </w:t>
      </w:r>
      <w:r w:rsidRPr="009A3990">
        <w:rPr>
          <w:rFonts w:ascii="GHEA Grapalat" w:hAnsi="GHEA Grapalat" w:cs="GHEA Grapalat"/>
          <w:color w:val="000000"/>
        </w:rPr>
        <w:t>աղբյուրի</w:t>
      </w:r>
      <w:r w:rsidRPr="009A3990">
        <w:rPr>
          <w:rFonts w:ascii="GHEA Grapalat" w:hAnsi="GHEA Grapalat"/>
          <w:color w:val="000000"/>
        </w:rPr>
        <w:t xml:space="preserve"> </w:t>
      </w:r>
      <w:r w:rsidRPr="009A3990">
        <w:rPr>
          <w:rFonts w:ascii="GHEA Grapalat" w:hAnsi="GHEA Grapalat" w:cs="GHEA Grapalat"/>
          <w:color w:val="000000"/>
        </w:rPr>
        <w:t>համար</w:t>
      </w:r>
      <w:r w:rsidRPr="009A3990">
        <w:rPr>
          <w:rFonts w:ascii="GHEA Grapalat" w:hAnsi="GHEA Grapalat"/>
          <w:color w:val="000000"/>
        </w:rPr>
        <w:t>.</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9A3990">
        <w:rPr>
          <w:rStyle w:val="Emphasis"/>
          <w:rFonts w:ascii="GHEA Grapalat" w:hAnsi="GHEA Grapalat"/>
          <w:color w:val="000000"/>
        </w:rPr>
        <w:t>ջրերի վնասակար ներգործություն՝</w:t>
      </w:r>
      <w:r w:rsidRPr="009A3990">
        <w:rPr>
          <w:rFonts w:ascii="Courier New" w:hAnsi="Courier New" w:cs="Courier New"/>
          <w:color w:val="000000"/>
        </w:rPr>
        <w:t> </w:t>
      </w:r>
      <w:r w:rsidRPr="009A3990">
        <w:rPr>
          <w:rFonts w:ascii="GHEA Grapalat" w:hAnsi="GHEA Grapalat" w:cs="GHEA Grapalat"/>
          <w:color w:val="000000"/>
        </w:rPr>
        <w:t>ողողումներ</w:t>
      </w:r>
      <w:r w:rsidRPr="009A3990">
        <w:rPr>
          <w:rFonts w:ascii="GHEA Grapalat" w:hAnsi="GHEA Grapalat"/>
          <w:color w:val="000000"/>
        </w:rPr>
        <w:t xml:space="preserve">, </w:t>
      </w:r>
      <w:r w:rsidRPr="009A3990">
        <w:rPr>
          <w:rFonts w:ascii="GHEA Grapalat" w:hAnsi="GHEA Grapalat" w:cs="GHEA Grapalat"/>
          <w:color w:val="000000"/>
        </w:rPr>
        <w:t>էրոզիա</w:t>
      </w:r>
      <w:r w:rsidRPr="009A3990">
        <w:rPr>
          <w:rFonts w:ascii="GHEA Grapalat" w:hAnsi="GHEA Grapalat"/>
          <w:color w:val="000000"/>
        </w:rPr>
        <w:t xml:space="preserve">, </w:t>
      </w:r>
      <w:r w:rsidRPr="009A3990">
        <w:rPr>
          <w:rFonts w:ascii="GHEA Grapalat" w:hAnsi="GHEA Grapalat" w:cs="GHEA Grapalat"/>
          <w:color w:val="000000"/>
        </w:rPr>
        <w:t>հեղեղումներ</w:t>
      </w:r>
      <w:r w:rsidRPr="009A3990">
        <w:rPr>
          <w:rFonts w:ascii="GHEA Grapalat" w:hAnsi="GHEA Grapalat"/>
          <w:color w:val="000000"/>
        </w:rPr>
        <w:t xml:space="preserve">, </w:t>
      </w:r>
      <w:r w:rsidRPr="009A3990">
        <w:rPr>
          <w:rFonts w:ascii="GHEA Grapalat" w:hAnsi="GHEA Grapalat" w:cs="GHEA Grapalat"/>
          <w:color w:val="000000"/>
        </w:rPr>
        <w:t>սելավներ</w:t>
      </w:r>
      <w:r w:rsidRPr="009A3990">
        <w:rPr>
          <w:rFonts w:ascii="GHEA Grapalat" w:hAnsi="GHEA Grapalat"/>
          <w:color w:val="000000"/>
        </w:rPr>
        <w:t xml:space="preserve">, </w:t>
      </w:r>
      <w:r w:rsidRPr="009A3990">
        <w:rPr>
          <w:rFonts w:ascii="GHEA Grapalat" w:hAnsi="GHEA Grapalat" w:cs="GHEA Grapalat"/>
          <w:color w:val="000000"/>
        </w:rPr>
        <w:t>ջրածածկումներ</w:t>
      </w:r>
      <w:r w:rsidRPr="009A3990">
        <w:rPr>
          <w:rFonts w:ascii="GHEA Grapalat" w:hAnsi="GHEA Grapalat"/>
          <w:color w:val="000000"/>
        </w:rPr>
        <w:t xml:space="preserve">, </w:t>
      </w:r>
      <w:r w:rsidRPr="009A3990">
        <w:rPr>
          <w:rFonts w:ascii="GHEA Grapalat" w:hAnsi="GHEA Grapalat" w:cs="GHEA Grapalat"/>
          <w:color w:val="000000"/>
        </w:rPr>
        <w:t>ափերի</w:t>
      </w:r>
      <w:r w:rsidRPr="009A3990">
        <w:rPr>
          <w:rFonts w:ascii="GHEA Grapalat" w:hAnsi="GHEA Grapalat"/>
          <w:color w:val="000000"/>
        </w:rPr>
        <w:t xml:space="preserve"> </w:t>
      </w:r>
      <w:r w:rsidRPr="009A3990">
        <w:rPr>
          <w:rFonts w:ascii="GHEA Grapalat" w:hAnsi="GHEA Grapalat" w:cs="GHEA Grapalat"/>
          <w:color w:val="000000"/>
        </w:rPr>
        <w:t>պաշտպանական</w:t>
      </w:r>
      <w:r w:rsidRPr="009A3990">
        <w:rPr>
          <w:rFonts w:ascii="GHEA Grapalat" w:hAnsi="GHEA Grapalat"/>
          <w:color w:val="000000"/>
        </w:rPr>
        <w:t xml:space="preserve"> </w:t>
      </w:r>
      <w:r w:rsidRPr="009A3990">
        <w:rPr>
          <w:rFonts w:ascii="GHEA Grapalat" w:hAnsi="GHEA Grapalat" w:cs="GHEA Grapalat"/>
          <w:color w:val="000000"/>
        </w:rPr>
        <w:t>պատնեշների</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պատվարների</w:t>
      </w:r>
      <w:r w:rsidRPr="009A3990">
        <w:rPr>
          <w:rFonts w:ascii="GHEA Grapalat" w:hAnsi="GHEA Grapalat"/>
          <w:color w:val="000000"/>
        </w:rPr>
        <w:t xml:space="preserve"> </w:t>
      </w:r>
      <w:r w:rsidRPr="009A3990">
        <w:rPr>
          <w:rFonts w:ascii="GHEA Grapalat" w:hAnsi="GHEA Grapalat" w:cs="GHEA Grapalat"/>
          <w:color w:val="000000"/>
        </w:rPr>
        <w:t>փլուզումներ</w:t>
      </w:r>
      <w:r w:rsidRPr="009A3990">
        <w:rPr>
          <w:rFonts w:ascii="GHEA Grapalat" w:hAnsi="GHEA Grapalat"/>
          <w:color w:val="000000"/>
        </w:rPr>
        <w:t xml:space="preserve">, </w:t>
      </w:r>
      <w:r w:rsidRPr="009A3990">
        <w:rPr>
          <w:rFonts w:ascii="GHEA Grapalat" w:hAnsi="GHEA Grapalat" w:cs="GHEA Grapalat"/>
          <w:color w:val="000000"/>
        </w:rPr>
        <w:t>գրունտային</w:t>
      </w:r>
      <w:r w:rsidRPr="009A3990">
        <w:rPr>
          <w:rFonts w:ascii="GHEA Grapalat" w:hAnsi="GHEA Grapalat"/>
          <w:color w:val="000000"/>
        </w:rPr>
        <w:t xml:space="preserve"> </w:t>
      </w:r>
      <w:r w:rsidRPr="009A3990">
        <w:rPr>
          <w:rFonts w:ascii="GHEA Grapalat" w:hAnsi="GHEA Grapalat" w:cs="GHEA Grapalat"/>
          <w:color w:val="000000"/>
        </w:rPr>
        <w:t>ջրերի</w:t>
      </w:r>
      <w:r w:rsidRPr="009A3990">
        <w:rPr>
          <w:rFonts w:ascii="GHEA Grapalat" w:hAnsi="GHEA Grapalat"/>
          <w:color w:val="000000"/>
        </w:rPr>
        <w:t xml:space="preserve"> </w:t>
      </w:r>
      <w:r w:rsidRPr="009A3990">
        <w:rPr>
          <w:rFonts w:ascii="GHEA Grapalat" w:hAnsi="GHEA Grapalat" w:cs="GHEA Grapalat"/>
          <w:color w:val="000000"/>
        </w:rPr>
        <w:t>հորիզոնների</w:t>
      </w:r>
      <w:r w:rsidRPr="009A3990">
        <w:rPr>
          <w:rFonts w:ascii="GHEA Grapalat" w:hAnsi="GHEA Grapalat"/>
          <w:color w:val="000000"/>
        </w:rPr>
        <w:t xml:space="preserve"> </w:t>
      </w:r>
      <w:r w:rsidRPr="009A3990">
        <w:rPr>
          <w:rFonts w:ascii="GHEA Grapalat" w:hAnsi="GHEA Grapalat" w:cs="GHEA Grapalat"/>
          <w:color w:val="000000"/>
        </w:rPr>
        <w:t>բարձրացումներ</w:t>
      </w:r>
      <w:r w:rsidRPr="009A3990">
        <w:rPr>
          <w:rFonts w:ascii="GHEA Grapalat" w:hAnsi="GHEA Grapalat"/>
          <w:color w:val="000000"/>
        </w:rPr>
        <w:t xml:space="preserve">, </w:t>
      </w:r>
      <w:r w:rsidRPr="009A3990">
        <w:rPr>
          <w:rFonts w:ascii="GHEA Grapalat" w:hAnsi="GHEA Grapalat" w:cs="GHEA Grapalat"/>
          <w:color w:val="000000"/>
        </w:rPr>
        <w:t>հողերի</w:t>
      </w:r>
      <w:r w:rsidRPr="009A3990">
        <w:rPr>
          <w:rFonts w:ascii="GHEA Grapalat" w:hAnsi="GHEA Grapalat"/>
          <w:color w:val="000000"/>
        </w:rPr>
        <w:t xml:space="preserve"> </w:t>
      </w:r>
      <w:r w:rsidRPr="009A3990">
        <w:rPr>
          <w:rFonts w:ascii="GHEA Grapalat" w:hAnsi="GHEA Grapalat" w:cs="GHEA Grapalat"/>
          <w:color w:val="000000"/>
        </w:rPr>
        <w:t>ճահճացումներ</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աղակալումներ</w:t>
      </w:r>
      <w:r w:rsidRPr="009A3990">
        <w:rPr>
          <w:rFonts w:ascii="GHEA Grapalat" w:hAnsi="GHEA Grapalat"/>
          <w:color w:val="000000"/>
        </w:rPr>
        <w:t xml:space="preserve">, </w:t>
      </w:r>
      <w:r w:rsidRPr="009A3990">
        <w:rPr>
          <w:rFonts w:ascii="GHEA Grapalat" w:hAnsi="GHEA Grapalat" w:cs="GHEA Grapalat"/>
          <w:color w:val="000000"/>
        </w:rPr>
        <w:t>նոր</w:t>
      </w:r>
      <w:r w:rsidRPr="009A3990">
        <w:rPr>
          <w:rFonts w:ascii="GHEA Grapalat" w:hAnsi="GHEA Grapalat"/>
          <w:color w:val="000000"/>
        </w:rPr>
        <w:t xml:space="preserve"> </w:t>
      </w:r>
      <w:r w:rsidRPr="009A3990">
        <w:rPr>
          <w:rFonts w:ascii="GHEA Grapalat" w:hAnsi="GHEA Grapalat" w:cs="GHEA Grapalat"/>
          <w:color w:val="000000"/>
        </w:rPr>
        <w:t>ձորակների</w:t>
      </w:r>
      <w:r w:rsidRPr="009A3990">
        <w:rPr>
          <w:rFonts w:ascii="GHEA Grapalat" w:hAnsi="GHEA Grapalat"/>
          <w:color w:val="000000"/>
        </w:rPr>
        <w:t xml:space="preserve"> </w:t>
      </w:r>
      <w:r w:rsidRPr="009A3990">
        <w:rPr>
          <w:rFonts w:ascii="GHEA Grapalat" w:hAnsi="GHEA Grapalat" w:cs="GHEA Grapalat"/>
          <w:color w:val="000000"/>
        </w:rPr>
        <w:t>առաջացում</w:t>
      </w:r>
      <w:r w:rsidRPr="009A3990">
        <w:rPr>
          <w:rFonts w:ascii="GHEA Grapalat" w:hAnsi="GHEA Grapalat"/>
          <w:color w:val="000000"/>
        </w:rPr>
        <w:t xml:space="preserve">, </w:t>
      </w:r>
      <w:r w:rsidRPr="009A3990">
        <w:rPr>
          <w:rFonts w:ascii="GHEA Grapalat" w:hAnsi="GHEA Grapalat" w:cs="GHEA Grapalat"/>
          <w:color w:val="000000"/>
        </w:rPr>
        <w:t>հների</w:t>
      </w:r>
      <w:r w:rsidRPr="009A3990">
        <w:rPr>
          <w:rFonts w:ascii="GHEA Grapalat" w:hAnsi="GHEA Grapalat"/>
          <w:color w:val="000000"/>
        </w:rPr>
        <w:t xml:space="preserve"> </w:t>
      </w:r>
      <w:r w:rsidRPr="009A3990">
        <w:rPr>
          <w:rFonts w:ascii="GHEA Grapalat" w:hAnsi="GHEA Grapalat" w:cs="GHEA Grapalat"/>
          <w:color w:val="000000"/>
        </w:rPr>
        <w:t>հուների</w:t>
      </w:r>
      <w:r w:rsidRPr="009A3990">
        <w:rPr>
          <w:rFonts w:ascii="GHEA Grapalat" w:hAnsi="GHEA Grapalat"/>
          <w:color w:val="000000"/>
        </w:rPr>
        <w:t xml:space="preserve"> </w:t>
      </w:r>
      <w:r w:rsidRPr="009A3990">
        <w:rPr>
          <w:rFonts w:ascii="GHEA Grapalat" w:hAnsi="GHEA Grapalat" w:cs="GHEA Grapalat"/>
          <w:color w:val="000000"/>
        </w:rPr>
        <w:t>խո</w:t>
      </w:r>
      <w:r w:rsidRPr="009A3990">
        <w:rPr>
          <w:rFonts w:ascii="GHEA Grapalat" w:hAnsi="GHEA Grapalat"/>
          <w:color w:val="000000"/>
        </w:rPr>
        <w:t>րացում, սողանքային երևույթների ակտիվացում, սակավաջրություն, երաշտ.</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գումարային</w:t>
      </w:r>
      <w:proofErr w:type="gramEnd"/>
      <w:r w:rsidRPr="009A3990">
        <w:rPr>
          <w:rStyle w:val="Emphasis"/>
          <w:rFonts w:ascii="GHEA Grapalat" w:hAnsi="GHEA Grapalat"/>
          <w:color w:val="000000"/>
        </w:rPr>
        <w:t xml:space="preserve"> ազդեցություն՝</w:t>
      </w:r>
      <w:r w:rsidRPr="009A3990">
        <w:rPr>
          <w:rFonts w:ascii="Courier New" w:hAnsi="Courier New" w:cs="Courier New"/>
          <w:color w:val="000000"/>
        </w:rPr>
        <w:t> </w:t>
      </w:r>
      <w:r w:rsidRPr="009A3990">
        <w:rPr>
          <w:rFonts w:ascii="GHEA Grapalat" w:hAnsi="GHEA Grapalat" w:cs="GHEA Grapalat"/>
          <w:color w:val="000000"/>
        </w:rPr>
        <w:t>շրջակա</w:t>
      </w:r>
      <w:r w:rsidRPr="009A3990">
        <w:rPr>
          <w:rFonts w:ascii="GHEA Grapalat" w:hAnsi="GHEA Grapalat"/>
          <w:color w:val="000000"/>
        </w:rPr>
        <w:t xml:space="preserve"> </w:t>
      </w:r>
      <w:r w:rsidRPr="009A3990">
        <w:rPr>
          <w:rFonts w:ascii="GHEA Grapalat" w:hAnsi="GHEA Grapalat" w:cs="GHEA Grapalat"/>
          <w:color w:val="000000"/>
        </w:rPr>
        <w:t>միջավայրի</w:t>
      </w:r>
      <w:r w:rsidRPr="009A3990">
        <w:rPr>
          <w:rFonts w:ascii="GHEA Grapalat" w:hAnsi="GHEA Grapalat"/>
          <w:color w:val="000000"/>
        </w:rPr>
        <w:t xml:space="preserve"> </w:t>
      </w:r>
      <w:r w:rsidRPr="009A3990">
        <w:rPr>
          <w:rFonts w:ascii="GHEA Grapalat" w:hAnsi="GHEA Grapalat" w:cs="GHEA Grapalat"/>
          <w:color w:val="000000"/>
        </w:rPr>
        <w:t>վրա</w:t>
      </w:r>
      <w:r w:rsidRPr="009A3990">
        <w:rPr>
          <w:rFonts w:ascii="GHEA Grapalat" w:hAnsi="GHEA Grapalat"/>
          <w:color w:val="000000"/>
        </w:rPr>
        <w:t xml:space="preserve"> </w:t>
      </w:r>
      <w:r w:rsidRPr="009A3990">
        <w:rPr>
          <w:rFonts w:ascii="GHEA Grapalat" w:hAnsi="GHEA Grapalat" w:cs="GHEA Grapalat"/>
          <w:color w:val="000000"/>
        </w:rPr>
        <w:t>հավաքական</w:t>
      </w:r>
      <w:r w:rsidRPr="009A3990">
        <w:rPr>
          <w:rFonts w:ascii="GHEA Grapalat" w:hAnsi="GHEA Grapalat"/>
          <w:color w:val="000000"/>
        </w:rPr>
        <w:t xml:space="preserve"> </w:t>
      </w:r>
      <w:r w:rsidRPr="009A3990">
        <w:rPr>
          <w:rFonts w:ascii="GHEA Grapalat" w:hAnsi="GHEA Grapalat" w:cs="GHEA Grapalat"/>
          <w:color w:val="000000"/>
        </w:rPr>
        <w:t>ազդեցություն</w:t>
      </w:r>
      <w:r w:rsidRPr="009A3990">
        <w:rPr>
          <w:rFonts w:ascii="GHEA Grapalat" w:hAnsi="GHEA Grapalat"/>
          <w:color w:val="000000"/>
        </w:rPr>
        <w:t xml:space="preserve">, </w:t>
      </w:r>
      <w:r w:rsidRPr="009A3990">
        <w:rPr>
          <w:rFonts w:ascii="GHEA Grapalat" w:hAnsi="GHEA Grapalat" w:cs="GHEA Grapalat"/>
          <w:color w:val="000000"/>
        </w:rPr>
        <w:t>որն</w:t>
      </w:r>
      <w:r w:rsidRPr="009A3990">
        <w:rPr>
          <w:rFonts w:ascii="GHEA Grapalat" w:hAnsi="GHEA Grapalat"/>
          <w:color w:val="000000"/>
        </w:rPr>
        <w:t xml:space="preserve"> </w:t>
      </w:r>
      <w:r w:rsidRPr="009A3990">
        <w:rPr>
          <w:rFonts w:ascii="GHEA Grapalat" w:hAnsi="GHEA Grapalat" w:cs="GHEA Grapalat"/>
          <w:color w:val="000000"/>
        </w:rPr>
        <w:t>առաջանում</w:t>
      </w:r>
      <w:r w:rsidRPr="009A3990">
        <w:rPr>
          <w:rFonts w:ascii="GHEA Grapalat" w:hAnsi="GHEA Grapalat"/>
          <w:color w:val="000000"/>
        </w:rPr>
        <w:t xml:space="preserve"> </w:t>
      </w:r>
      <w:r w:rsidRPr="009A3990">
        <w:rPr>
          <w:rFonts w:ascii="GHEA Grapalat" w:hAnsi="GHEA Grapalat" w:cs="GHEA Grapalat"/>
          <w:color w:val="000000"/>
        </w:rPr>
        <w:t>է</w:t>
      </w:r>
      <w:r w:rsidRPr="009A3990">
        <w:rPr>
          <w:rFonts w:ascii="GHEA Grapalat" w:hAnsi="GHEA Grapalat"/>
          <w:color w:val="000000"/>
        </w:rPr>
        <w:t xml:space="preserve">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ռեսուրսի</w:t>
      </w:r>
      <w:r w:rsidRPr="009A3990">
        <w:rPr>
          <w:rFonts w:ascii="GHEA Grapalat" w:hAnsi="GHEA Grapalat"/>
          <w:color w:val="000000"/>
        </w:rPr>
        <w:t xml:space="preserve"> </w:t>
      </w:r>
      <w:r w:rsidRPr="009A3990">
        <w:rPr>
          <w:rFonts w:ascii="GHEA Grapalat" w:hAnsi="GHEA Grapalat" w:cs="GHEA Grapalat"/>
          <w:color w:val="000000"/>
        </w:rPr>
        <w:t>վիճակի</w:t>
      </w:r>
      <w:r w:rsidRPr="009A3990">
        <w:rPr>
          <w:rFonts w:ascii="GHEA Grapalat" w:hAnsi="GHEA Grapalat"/>
          <w:color w:val="000000"/>
        </w:rPr>
        <w:t xml:space="preserve"> </w:t>
      </w:r>
      <w:r w:rsidRPr="009A3990">
        <w:rPr>
          <w:rFonts w:ascii="GHEA Grapalat" w:hAnsi="GHEA Grapalat" w:cs="GHEA Grapalat"/>
          <w:color w:val="000000"/>
        </w:rPr>
        <w:t>փոփոխությունից</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դիտարկվում</w:t>
      </w:r>
      <w:r w:rsidRPr="009A3990">
        <w:rPr>
          <w:rFonts w:ascii="GHEA Grapalat" w:hAnsi="GHEA Grapalat"/>
          <w:color w:val="000000"/>
        </w:rPr>
        <w:t xml:space="preserve"> </w:t>
      </w:r>
      <w:r w:rsidRPr="009A3990">
        <w:rPr>
          <w:rFonts w:ascii="GHEA Grapalat" w:hAnsi="GHEA Grapalat" w:cs="GHEA Grapalat"/>
          <w:color w:val="000000"/>
        </w:rPr>
        <w:t>է</w:t>
      </w:r>
      <w:r w:rsidRPr="009A3990">
        <w:rPr>
          <w:rFonts w:ascii="GHEA Grapalat" w:hAnsi="GHEA Grapalat"/>
          <w:color w:val="000000"/>
        </w:rPr>
        <w:t xml:space="preserve"> </w:t>
      </w:r>
      <w:r w:rsidRPr="009A3990">
        <w:rPr>
          <w:rFonts w:ascii="GHEA Grapalat" w:hAnsi="GHEA Grapalat" w:cs="GHEA Grapalat"/>
          <w:color w:val="000000"/>
        </w:rPr>
        <w:t>այլ</w:t>
      </w:r>
      <w:r w:rsidRPr="009A3990">
        <w:rPr>
          <w:rFonts w:ascii="GHEA Grapalat" w:hAnsi="GHEA Grapalat"/>
          <w:color w:val="000000"/>
        </w:rPr>
        <w:t xml:space="preserve"> </w:t>
      </w:r>
      <w:r w:rsidRPr="009A3990">
        <w:rPr>
          <w:rFonts w:ascii="GHEA Grapalat" w:hAnsi="GHEA Grapalat" w:cs="GHEA Grapalat"/>
          <w:color w:val="000000"/>
        </w:rPr>
        <w:t>գործողությունների</w:t>
      </w:r>
      <w:r w:rsidRPr="009A3990">
        <w:rPr>
          <w:rFonts w:ascii="GHEA Grapalat" w:hAnsi="GHEA Grapalat"/>
          <w:color w:val="000000"/>
        </w:rPr>
        <w:t xml:space="preserve"> </w:t>
      </w:r>
      <w:r w:rsidRPr="009A3990">
        <w:rPr>
          <w:rFonts w:ascii="GHEA Grapalat" w:hAnsi="GHEA Grapalat" w:cs="GHEA Grapalat"/>
          <w:color w:val="000000"/>
        </w:rPr>
        <w:t>ազդեցությունների</w:t>
      </w:r>
      <w:r w:rsidRPr="009A3990">
        <w:rPr>
          <w:rFonts w:ascii="GHEA Grapalat" w:hAnsi="GHEA Grapalat"/>
          <w:color w:val="000000"/>
        </w:rPr>
        <w:t xml:space="preserve"> </w:t>
      </w:r>
      <w:r w:rsidRPr="009A3990">
        <w:rPr>
          <w:rFonts w:ascii="GHEA Grapalat" w:hAnsi="GHEA Grapalat" w:cs="GHEA Grapalat"/>
          <w:color w:val="000000"/>
        </w:rPr>
        <w:t>հետ</w:t>
      </w:r>
      <w:r w:rsidRPr="009A3990">
        <w:rPr>
          <w:rFonts w:ascii="GHEA Grapalat" w:hAnsi="GHEA Grapalat"/>
          <w:color w:val="000000"/>
        </w:rPr>
        <w:t xml:space="preserve"> </w:t>
      </w:r>
      <w:r w:rsidRPr="009A3990">
        <w:rPr>
          <w:rFonts w:ascii="GHEA Grapalat" w:hAnsi="GHEA Grapalat" w:cs="GHEA Grapalat"/>
          <w:color w:val="000000"/>
        </w:rPr>
        <w:t>համատեղ</w:t>
      </w:r>
      <w:r w:rsidRPr="009A3990">
        <w:rPr>
          <w:rFonts w:ascii="GHEA Grapalat" w:hAnsi="GHEA Grapalat"/>
          <w:color w:val="000000"/>
        </w:rPr>
        <w:t>.</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անդրսահմանային</w:t>
      </w:r>
      <w:proofErr w:type="gramEnd"/>
      <w:r w:rsidRPr="009A3990">
        <w:rPr>
          <w:rStyle w:val="Emphasis"/>
          <w:rFonts w:ascii="GHEA Grapalat" w:hAnsi="GHEA Grapalat"/>
          <w:color w:val="000000"/>
        </w:rPr>
        <w:t xml:space="preserve"> ազդեցություն՝</w:t>
      </w:r>
      <w:r w:rsidRPr="009A3990">
        <w:rPr>
          <w:rFonts w:ascii="Courier New" w:hAnsi="Courier New" w:cs="Courier New"/>
          <w:color w:val="000000"/>
        </w:rPr>
        <w:t> </w:t>
      </w:r>
      <w:r w:rsidRPr="009A3990">
        <w:rPr>
          <w:rFonts w:ascii="GHEA Grapalat" w:hAnsi="GHEA Grapalat" w:cs="GHEA Grapalat"/>
          <w:color w:val="000000"/>
        </w:rPr>
        <w:t>շրջակա</w:t>
      </w:r>
      <w:r w:rsidRPr="009A3990">
        <w:rPr>
          <w:rFonts w:ascii="GHEA Grapalat" w:hAnsi="GHEA Grapalat"/>
          <w:color w:val="000000"/>
        </w:rPr>
        <w:t xml:space="preserve"> </w:t>
      </w:r>
      <w:r w:rsidRPr="009A3990">
        <w:rPr>
          <w:rFonts w:ascii="GHEA Grapalat" w:hAnsi="GHEA Grapalat" w:cs="GHEA Grapalat"/>
          <w:color w:val="000000"/>
        </w:rPr>
        <w:t>միջավայրի</w:t>
      </w:r>
      <w:r w:rsidRPr="009A3990">
        <w:rPr>
          <w:rFonts w:ascii="GHEA Grapalat" w:hAnsi="GHEA Grapalat"/>
          <w:color w:val="000000"/>
        </w:rPr>
        <w:t xml:space="preserve"> </w:t>
      </w:r>
      <w:r w:rsidRPr="009A3990">
        <w:rPr>
          <w:rFonts w:ascii="GHEA Grapalat" w:hAnsi="GHEA Grapalat" w:cs="GHEA Grapalat"/>
          <w:color w:val="000000"/>
        </w:rPr>
        <w:t>վրա</w:t>
      </w:r>
      <w:r w:rsidRPr="009A3990">
        <w:rPr>
          <w:rFonts w:ascii="GHEA Grapalat" w:hAnsi="GHEA Grapalat"/>
          <w:color w:val="000000"/>
        </w:rPr>
        <w:t xml:space="preserve"> </w:t>
      </w:r>
      <w:r w:rsidRPr="009A3990">
        <w:rPr>
          <w:rFonts w:ascii="GHEA Grapalat" w:hAnsi="GHEA Grapalat" w:cs="GHEA Grapalat"/>
          <w:color w:val="000000"/>
        </w:rPr>
        <w:t>վնասակար</w:t>
      </w:r>
      <w:r w:rsidRPr="009A3990">
        <w:rPr>
          <w:rFonts w:ascii="GHEA Grapalat" w:hAnsi="GHEA Grapalat"/>
          <w:color w:val="000000"/>
        </w:rPr>
        <w:t xml:space="preserve"> </w:t>
      </w:r>
      <w:r w:rsidRPr="009A3990">
        <w:rPr>
          <w:rFonts w:ascii="GHEA Grapalat" w:hAnsi="GHEA Grapalat" w:cs="GHEA Grapalat"/>
          <w:color w:val="000000"/>
        </w:rPr>
        <w:t>հետևանքներ</w:t>
      </w:r>
      <w:r w:rsidRPr="009A3990">
        <w:rPr>
          <w:rFonts w:ascii="GHEA Grapalat" w:hAnsi="GHEA Grapalat"/>
          <w:color w:val="000000"/>
        </w:rPr>
        <w:t xml:space="preserve">, </w:t>
      </w:r>
      <w:r w:rsidRPr="009A3990">
        <w:rPr>
          <w:rFonts w:ascii="GHEA Grapalat" w:hAnsi="GHEA Grapalat" w:cs="GHEA Grapalat"/>
          <w:color w:val="000000"/>
        </w:rPr>
        <w:t>որոնք</w:t>
      </w:r>
      <w:r w:rsidRPr="009A3990">
        <w:rPr>
          <w:rFonts w:ascii="GHEA Grapalat" w:hAnsi="GHEA Grapalat"/>
          <w:color w:val="000000"/>
        </w:rPr>
        <w:t xml:space="preserve"> </w:t>
      </w:r>
      <w:r w:rsidRPr="009A3990">
        <w:rPr>
          <w:rFonts w:ascii="GHEA Grapalat" w:hAnsi="GHEA Grapalat" w:cs="GHEA Grapalat"/>
          <w:color w:val="000000"/>
        </w:rPr>
        <w:t>առաջանում</w:t>
      </w:r>
      <w:r w:rsidRPr="009A3990">
        <w:rPr>
          <w:rFonts w:ascii="GHEA Grapalat" w:hAnsi="GHEA Grapalat"/>
          <w:color w:val="000000"/>
        </w:rPr>
        <w:t xml:space="preserve"> </w:t>
      </w:r>
      <w:r w:rsidRPr="009A3990">
        <w:rPr>
          <w:rFonts w:ascii="GHEA Grapalat" w:hAnsi="GHEA Grapalat" w:cs="GHEA Grapalat"/>
          <w:color w:val="000000"/>
        </w:rPr>
        <w:t>են</w:t>
      </w:r>
      <w:r w:rsidRPr="009A3990">
        <w:rPr>
          <w:rFonts w:ascii="GHEA Grapalat" w:hAnsi="GHEA Grapalat"/>
          <w:color w:val="000000"/>
        </w:rPr>
        <w:t xml:space="preserve"> </w:t>
      </w:r>
      <w:r w:rsidRPr="009A3990">
        <w:rPr>
          <w:rFonts w:ascii="GHEA Grapalat" w:hAnsi="GHEA Grapalat" w:cs="GHEA Grapalat"/>
          <w:color w:val="000000"/>
        </w:rPr>
        <w:t>անդրսահմանային</w:t>
      </w:r>
      <w:r w:rsidRPr="009A3990">
        <w:rPr>
          <w:rFonts w:ascii="GHEA Grapalat" w:hAnsi="GHEA Grapalat"/>
          <w:color w:val="000000"/>
        </w:rPr>
        <w:t xml:space="preserve">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ռեսուրսների</w:t>
      </w:r>
      <w:r w:rsidRPr="009A3990">
        <w:rPr>
          <w:rFonts w:ascii="GHEA Grapalat" w:hAnsi="GHEA Grapalat"/>
          <w:color w:val="000000"/>
        </w:rPr>
        <w:t xml:space="preserve"> </w:t>
      </w:r>
      <w:r w:rsidRPr="009A3990">
        <w:rPr>
          <w:rFonts w:ascii="GHEA Grapalat" w:hAnsi="GHEA Grapalat" w:cs="GHEA Grapalat"/>
          <w:color w:val="000000"/>
        </w:rPr>
        <w:lastRenderedPageBreak/>
        <w:t>վիճակի</w:t>
      </w:r>
      <w:r w:rsidRPr="009A3990">
        <w:rPr>
          <w:rFonts w:ascii="GHEA Grapalat" w:hAnsi="GHEA Grapalat"/>
          <w:color w:val="000000"/>
        </w:rPr>
        <w:t xml:space="preserve"> </w:t>
      </w:r>
      <w:r w:rsidRPr="009A3990">
        <w:rPr>
          <w:rFonts w:ascii="GHEA Grapalat" w:hAnsi="GHEA Grapalat" w:cs="GHEA Grapalat"/>
          <w:color w:val="000000"/>
        </w:rPr>
        <w:t>փոփոխությունից</w:t>
      </w:r>
      <w:r w:rsidRPr="009A3990">
        <w:rPr>
          <w:rFonts w:ascii="GHEA Grapalat" w:hAnsi="GHEA Grapalat"/>
          <w:color w:val="000000"/>
        </w:rPr>
        <w:t xml:space="preserve">, </w:t>
      </w:r>
      <w:r w:rsidRPr="009A3990">
        <w:rPr>
          <w:rFonts w:ascii="GHEA Grapalat" w:hAnsi="GHEA Grapalat" w:cs="GHEA Grapalat"/>
          <w:color w:val="000000"/>
        </w:rPr>
        <w:t>եթե</w:t>
      </w:r>
      <w:r w:rsidRPr="009A3990">
        <w:rPr>
          <w:rFonts w:ascii="GHEA Grapalat" w:hAnsi="GHEA Grapalat"/>
          <w:color w:val="000000"/>
        </w:rPr>
        <w:t xml:space="preserve"> </w:t>
      </w:r>
      <w:r w:rsidRPr="009A3990">
        <w:rPr>
          <w:rFonts w:ascii="GHEA Grapalat" w:hAnsi="GHEA Grapalat" w:cs="GHEA Grapalat"/>
          <w:color w:val="000000"/>
        </w:rPr>
        <w:t>փոփոխության</w:t>
      </w:r>
      <w:r w:rsidRPr="009A3990">
        <w:rPr>
          <w:rFonts w:ascii="GHEA Grapalat" w:hAnsi="GHEA Grapalat"/>
          <w:color w:val="000000"/>
        </w:rPr>
        <w:t xml:space="preserve"> </w:t>
      </w:r>
      <w:r w:rsidRPr="009A3990">
        <w:rPr>
          <w:rFonts w:ascii="GHEA Grapalat" w:hAnsi="GHEA Grapalat" w:cs="GHEA Grapalat"/>
          <w:color w:val="000000"/>
        </w:rPr>
        <w:t>աղբյուրը</w:t>
      </w:r>
      <w:r w:rsidRPr="009A3990">
        <w:rPr>
          <w:rFonts w:ascii="GHEA Grapalat" w:hAnsi="GHEA Grapalat"/>
          <w:color w:val="000000"/>
        </w:rPr>
        <w:t xml:space="preserve"> </w:t>
      </w:r>
      <w:r w:rsidRPr="009A3990">
        <w:rPr>
          <w:rFonts w:ascii="GHEA Grapalat" w:hAnsi="GHEA Grapalat" w:cs="GHEA Grapalat"/>
          <w:color w:val="000000"/>
        </w:rPr>
        <w:t>մարդածին</w:t>
      </w:r>
      <w:r w:rsidRPr="009A3990">
        <w:rPr>
          <w:rFonts w:ascii="GHEA Grapalat" w:hAnsi="GHEA Grapalat"/>
          <w:color w:val="000000"/>
        </w:rPr>
        <w:t xml:space="preserve"> </w:t>
      </w:r>
      <w:r w:rsidRPr="009A3990">
        <w:rPr>
          <w:rFonts w:ascii="GHEA Grapalat" w:hAnsi="GHEA Grapalat" w:cs="GHEA Grapalat"/>
          <w:color w:val="000000"/>
        </w:rPr>
        <w:t>է</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գտնվում</w:t>
      </w:r>
      <w:r w:rsidRPr="009A3990">
        <w:rPr>
          <w:rFonts w:ascii="GHEA Grapalat" w:hAnsi="GHEA Grapalat"/>
          <w:color w:val="000000"/>
        </w:rPr>
        <w:t xml:space="preserve"> </w:t>
      </w:r>
      <w:r w:rsidRPr="009A3990">
        <w:rPr>
          <w:rFonts w:ascii="GHEA Grapalat" w:hAnsi="GHEA Grapalat" w:cs="GHEA Grapalat"/>
          <w:color w:val="000000"/>
        </w:rPr>
        <w:t>է</w:t>
      </w:r>
      <w:r w:rsidRPr="009A3990">
        <w:rPr>
          <w:rFonts w:ascii="GHEA Grapalat" w:hAnsi="GHEA Grapalat"/>
          <w:color w:val="000000"/>
        </w:rPr>
        <w:t xml:space="preserve"> </w:t>
      </w:r>
      <w:r w:rsidRPr="009A3990">
        <w:rPr>
          <w:rFonts w:ascii="GHEA Grapalat" w:hAnsi="GHEA Grapalat" w:cs="GHEA Grapalat"/>
          <w:color w:val="000000"/>
        </w:rPr>
        <w:t>անդրսահմանային</w:t>
      </w:r>
      <w:r w:rsidRPr="009A3990">
        <w:rPr>
          <w:rFonts w:ascii="GHEA Grapalat" w:hAnsi="GHEA Grapalat"/>
          <w:color w:val="000000"/>
        </w:rPr>
        <w:t xml:space="preserve">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ռեսուրսի</w:t>
      </w:r>
      <w:r w:rsidRPr="009A3990">
        <w:rPr>
          <w:rFonts w:ascii="GHEA Grapalat" w:hAnsi="GHEA Grapalat"/>
          <w:color w:val="000000"/>
        </w:rPr>
        <w:t xml:space="preserve"> </w:t>
      </w:r>
      <w:r w:rsidRPr="009A3990">
        <w:rPr>
          <w:rFonts w:ascii="GHEA Grapalat" w:hAnsi="GHEA Grapalat" w:cs="GHEA Grapalat"/>
          <w:color w:val="000000"/>
        </w:rPr>
        <w:t>սահմանակից</w:t>
      </w:r>
      <w:r w:rsidRPr="009A3990">
        <w:rPr>
          <w:rFonts w:ascii="GHEA Grapalat" w:hAnsi="GHEA Grapalat"/>
          <w:color w:val="000000"/>
        </w:rPr>
        <w:t xml:space="preserve"> </w:t>
      </w:r>
      <w:r w:rsidRPr="009A3990">
        <w:rPr>
          <w:rFonts w:ascii="GHEA Grapalat" w:hAnsi="GHEA Grapalat" w:cs="GHEA Grapalat"/>
          <w:color w:val="000000"/>
        </w:rPr>
        <w:t>երկրներից</w:t>
      </w:r>
      <w:r w:rsidRPr="009A3990">
        <w:rPr>
          <w:rFonts w:ascii="GHEA Grapalat" w:hAnsi="GHEA Grapalat"/>
          <w:color w:val="000000"/>
        </w:rPr>
        <w:t xml:space="preserve"> </w:t>
      </w:r>
      <w:r w:rsidRPr="009A3990">
        <w:rPr>
          <w:rFonts w:ascii="GHEA Grapalat" w:hAnsi="GHEA Grapalat" w:cs="GHEA Grapalat"/>
          <w:color w:val="000000"/>
        </w:rPr>
        <w:t>մեկում</w:t>
      </w:r>
      <w:r w:rsidRPr="009A3990">
        <w:rPr>
          <w:rFonts w:ascii="GHEA Grapalat" w:hAnsi="GHEA Grapalat"/>
          <w:color w:val="000000"/>
        </w:rPr>
        <w:t>, իսկ դրա ազդեցությունը տարածվում է նաև մյուս երկրների շրջակա միջավայրի վրա.</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հատուկ</w:t>
      </w:r>
      <w:proofErr w:type="gramEnd"/>
      <w:r w:rsidRPr="009A3990">
        <w:rPr>
          <w:rStyle w:val="Emphasis"/>
          <w:rFonts w:ascii="GHEA Grapalat" w:hAnsi="GHEA Grapalat"/>
          <w:color w:val="000000"/>
        </w:rPr>
        <w:t xml:space="preserve"> պահպանվող ջրհավաք ավազաններ և գերխոնավ տարածքներ`</w:t>
      </w:r>
      <w:r w:rsidRPr="009A3990">
        <w:rPr>
          <w:rFonts w:ascii="Courier New" w:hAnsi="Courier New" w:cs="Courier New"/>
          <w:color w:val="000000"/>
        </w:rPr>
        <w:t> </w:t>
      </w:r>
      <w:r w:rsidRPr="009A3990">
        <w:rPr>
          <w:rFonts w:ascii="GHEA Grapalat" w:hAnsi="GHEA Grapalat" w:cs="GHEA Grapalat"/>
          <w:color w:val="000000"/>
        </w:rPr>
        <w:t>ջրհավաք</w:t>
      </w:r>
      <w:r w:rsidRPr="009A3990">
        <w:rPr>
          <w:rFonts w:ascii="GHEA Grapalat" w:hAnsi="GHEA Grapalat"/>
          <w:color w:val="000000"/>
        </w:rPr>
        <w:t xml:space="preserve"> </w:t>
      </w:r>
      <w:r w:rsidRPr="009A3990">
        <w:rPr>
          <w:rFonts w:ascii="GHEA Grapalat" w:hAnsi="GHEA Grapalat" w:cs="GHEA Grapalat"/>
          <w:color w:val="000000"/>
        </w:rPr>
        <w:t>ավազաններ</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գերխոնավ</w:t>
      </w:r>
      <w:r w:rsidRPr="009A3990">
        <w:rPr>
          <w:rFonts w:ascii="GHEA Grapalat" w:hAnsi="GHEA Grapalat"/>
          <w:color w:val="000000"/>
        </w:rPr>
        <w:t xml:space="preserve"> </w:t>
      </w:r>
      <w:r w:rsidRPr="009A3990">
        <w:rPr>
          <w:rFonts w:ascii="GHEA Grapalat" w:hAnsi="GHEA Grapalat" w:cs="GHEA Grapalat"/>
          <w:color w:val="000000"/>
        </w:rPr>
        <w:t>տարածքներ</w:t>
      </w:r>
      <w:r w:rsidRPr="009A3990">
        <w:rPr>
          <w:rFonts w:ascii="GHEA Grapalat" w:hAnsi="GHEA Grapalat"/>
          <w:color w:val="000000"/>
        </w:rPr>
        <w:t xml:space="preserve"> </w:t>
      </w:r>
      <w:r w:rsidRPr="009A3990">
        <w:rPr>
          <w:rFonts w:ascii="GHEA Grapalat" w:hAnsi="GHEA Grapalat" w:cs="GHEA Grapalat"/>
          <w:color w:val="000000"/>
        </w:rPr>
        <w:t>կամ</w:t>
      </w:r>
      <w:r w:rsidRPr="009A3990">
        <w:rPr>
          <w:rFonts w:ascii="GHEA Grapalat" w:hAnsi="GHEA Grapalat"/>
          <w:color w:val="000000"/>
        </w:rPr>
        <w:t xml:space="preserve"> </w:t>
      </w:r>
      <w:r w:rsidRPr="009A3990">
        <w:rPr>
          <w:rFonts w:ascii="GHEA Grapalat" w:hAnsi="GHEA Grapalat" w:cs="GHEA Grapalat"/>
          <w:color w:val="000000"/>
        </w:rPr>
        <w:t>դրանց</w:t>
      </w:r>
      <w:r w:rsidRPr="009A3990">
        <w:rPr>
          <w:rFonts w:ascii="GHEA Grapalat" w:hAnsi="GHEA Grapalat"/>
          <w:color w:val="000000"/>
        </w:rPr>
        <w:t xml:space="preserve"> </w:t>
      </w:r>
      <w:r w:rsidRPr="009A3990">
        <w:rPr>
          <w:rFonts w:ascii="GHEA Grapalat" w:hAnsi="GHEA Grapalat" w:cs="GHEA Grapalat"/>
          <w:color w:val="000000"/>
        </w:rPr>
        <w:t>մի</w:t>
      </w:r>
      <w:r w:rsidRPr="009A3990">
        <w:rPr>
          <w:rFonts w:ascii="GHEA Grapalat" w:hAnsi="GHEA Grapalat"/>
          <w:color w:val="000000"/>
        </w:rPr>
        <w:t xml:space="preserve"> </w:t>
      </w:r>
      <w:r w:rsidRPr="009A3990">
        <w:rPr>
          <w:rFonts w:ascii="GHEA Grapalat" w:hAnsi="GHEA Grapalat" w:cs="GHEA Grapalat"/>
          <w:color w:val="000000"/>
        </w:rPr>
        <w:t>մասը</w:t>
      </w:r>
      <w:r w:rsidRPr="009A3990">
        <w:rPr>
          <w:rFonts w:ascii="GHEA Grapalat" w:hAnsi="GHEA Grapalat"/>
          <w:color w:val="000000"/>
        </w:rPr>
        <w:t xml:space="preserve">, </w:t>
      </w:r>
      <w:r w:rsidRPr="009A3990">
        <w:rPr>
          <w:rFonts w:ascii="GHEA Grapalat" w:hAnsi="GHEA Grapalat" w:cs="GHEA Grapalat"/>
          <w:color w:val="000000"/>
        </w:rPr>
        <w:t>որոնք</w:t>
      </w:r>
      <w:r w:rsidRPr="009A3990">
        <w:rPr>
          <w:rFonts w:ascii="GHEA Grapalat" w:hAnsi="GHEA Grapalat"/>
          <w:color w:val="000000"/>
        </w:rPr>
        <w:t xml:space="preserve"> </w:t>
      </w:r>
      <w:r w:rsidRPr="009A3990">
        <w:rPr>
          <w:rFonts w:ascii="GHEA Grapalat" w:hAnsi="GHEA Grapalat" w:cs="GHEA Grapalat"/>
          <w:color w:val="000000"/>
        </w:rPr>
        <w:t>ջրերի</w:t>
      </w:r>
      <w:r w:rsidRPr="009A3990">
        <w:rPr>
          <w:rFonts w:ascii="GHEA Grapalat" w:hAnsi="GHEA Grapalat"/>
          <w:color w:val="000000"/>
        </w:rPr>
        <w:t xml:space="preserve"> </w:t>
      </w:r>
      <w:r w:rsidRPr="009A3990">
        <w:rPr>
          <w:rFonts w:ascii="GHEA Grapalat" w:hAnsi="GHEA Grapalat" w:cs="GHEA Grapalat"/>
          <w:color w:val="000000"/>
        </w:rPr>
        <w:t>ստանդարտների</w:t>
      </w:r>
      <w:r w:rsidRPr="009A3990">
        <w:rPr>
          <w:rFonts w:ascii="GHEA Grapalat" w:hAnsi="GHEA Grapalat"/>
          <w:color w:val="000000"/>
        </w:rPr>
        <w:t xml:space="preserve"> </w:t>
      </w:r>
      <w:r w:rsidRPr="009A3990">
        <w:rPr>
          <w:rFonts w:ascii="GHEA Grapalat" w:hAnsi="GHEA Grapalat" w:cs="GHEA Grapalat"/>
          <w:color w:val="000000"/>
        </w:rPr>
        <w:t>պահպանության</w:t>
      </w:r>
      <w:r w:rsidRPr="009A3990">
        <w:rPr>
          <w:rFonts w:ascii="GHEA Grapalat" w:hAnsi="GHEA Grapalat"/>
          <w:color w:val="000000"/>
        </w:rPr>
        <w:t xml:space="preserve"> </w:t>
      </w:r>
      <w:r w:rsidRPr="009A3990">
        <w:rPr>
          <w:rFonts w:ascii="GHEA Grapalat" w:hAnsi="GHEA Grapalat" w:cs="GHEA Grapalat"/>
          <w:color w:val="000000"/>
        </w:rPr>
        <w:t>տեսակետից</w:t>
      </w:r>
      <w:r w:rsidRPr="009A3990">
        <w:rPr>
          <w:rFonts w:ascii="GHEA Grapalat" w:hAnsi="GHEA Grapalat"/>
          <w:color w:val="000000"/>
        </w:rPr>
        <w:t xml:space="preserve"> </w:t>
      </w:r>
      <w:r w:rsidRPr="009A3990">
        <w:rPr>
          <w:rFonts w:ascii="GHEA Grapalat" w:hAnsi="GHEA Grapalat" w:cs="GHEA Grapalat"/>
          <w:color w:val="000000"/>
        </w:rPr>
        <w:t>համարվում</w:t>
      </w:r>
      <w:r w:rsidRPr="009A3990">
        <w:rPr>
          <w:rFonts w:ascii="GHEA Grapalat" w:hAnsi="GHEA Grapalat"/>
          <w:color w:val="000000"/>
        </w:rPr>
        <w:t xml:space="preserve"> </w:t>
      </w:r>
      <w:r w:rsidRPr="009A3990">
        <w:rPr>
          <w:rFonts w:ascii="GHEA Grapalat" w:hAnsi="GHEA Grapalat" w:cs="GHEA Grapalat"/>
          <w:color w:val="000000"/>
        </w:rPr>
        <w:t>են</w:t>
      </w:r>
      <w:r w:rsidRPr="009A3990">
        <w:rPr>
          <w:rFonts w:ascii="GHEA Grapalat" w:hAnsi="GHEA Grapalat"/>
          <w:color w:val="000000"/>
        </w:rPr>
        <w:t xml:space="preserve"> </w:t>
      </w:r>
      <w:r w:rsidRPr="009A3990">
        <w:rPr>
          <w:rFonts w:ascii="GHEA Grapalat" w:hAnsi="GHEA Grapalat" w:cs="GHEA Grapalat"/>
          <w:color w:val="000000"/>
        </w:rPr>
        <w:t>կարև</w:t>
      </w:r>
      <w:r w:rsidRPr="009A3990">
        <w:rPr>
          <w:rFonts w:ascii="GHEA Grapalat" w:hAnsi="GHEA Grapalat"/>
          <w:color w:val="000000"/>
        </w:rPr>
        <w:t>որ և պահանջում են համապատասխան կառավարում, ներառյալ՝ ջրհավաք ավազանները և գերխոնավ տարածքները, կամ դրանց մի մասը, որոնք ջրերի ստանդարտների պահպանության տեսակետից ունեն միջազգային նշանակություն.</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ջրաէկոհամակարգ</w:t>
      </w:r>
      <w:proofErr w:type="gramEnd"/>
      <w:r w:rsidRPr="009A3990">
        <w:rPr>
          <w:rStyle w:val="Emphasis"/>
          <w:rFonts w:ascii="GHEA Grapalat" w:hAnsi="GHEA Grapalat"/>
          <w:color w:val="000000"/>
        </w:rPr>
        <w:t>`</w:t>
      </w:r>
      <w:r w:rsidRPr="009A3990">
        <w:rPr>
          <w:rFonts w:ascii="Courier New" w:hAnsi="Courier New" w:cs="Courier New"/>
          <w:color w:val="000000"/>
        </w:rPr>
        <w:t>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համակարգի</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կամ</w:t>
      </w:r>
      <w:r w:rsidRPr="009A3990">
        <w:rPr>
          <w:rFonts w:ascii="GHEA Grapalat" w:hAnsi="GHEA Grapalat"/>
          <w:color w:val="000000"/>
        </w:rPr>
        <w:t xml:space="preserve">) </w:t>
      </w:r>
      <w:r w:rsidRPr="009A3990">
        <w:rPr>
          <w:rFonts w:ascii="GHEA Grapalat" w:hAnsi="GHEA Grapalat" w:cs="GHEA Grapalat"/>
          <w:color w:val="000000"/>
        </w:rPr>
        <w:t>դրա</w:t>
      </w:r>
      <w:r w:rsidRPr="009A3990">
        <w:rPr>
          <w:rFonts w:ascii="GHEA Grapalat" w:hAnsi="GHEA Grapalat"/>
          <w:color w:val="000000"/>
        </w:rPr>
        <w:t xml:space="preserve"> </w:t>
      </w:r>
      <w:r w:rsidRPr="009A3990">
        <w:rPr>
          <w:rFonts w:ascii="GHEA Grapalat" w:hAnsi="GHEA Grapalat" w:cs="GHEA Grapalat"/>
          <w:color w:val="000000"/>
        </w:rPr>
        <w:t>ջրհավաք</w:t>
      </w:r>
      <w:r w:rsidRPr="009A3990">
        <w:rPr>
          <w:rFonts w:ascii="GHEA Grapalat" w:hAnsi="GHEA Grapalat"/>
          <w:color w:val="000000"/>
        </w:rPr>
        <w:t xml:space="preserve"> </w:t>
      </w:r>
      <w:r w:rsidRPr="009A3990">
        <w:rPr>
          <w:rFonts w:ascii="GHEA Grapalat" w:hAnsi="GHEA Grapalat" w:cs="GHEA Grapalat"/>
          <w:color w:val="000000"/>
        </w:rPr>
        <w:t>ավազանի</w:t>
      </w:r>
      <w:r w:rsidRPr="009A3990">
        <w:rPr>
          <w:rFonts w:ascii="GHEA Grapalat" w:hAnsi="GHEA Grapalat"/>
          <w:color w:val="000000"/>
        </w:rPr>
        <w:t xml:space="preserve"> </w:t>
      </w:r>
      <w:r w:rsidRPr="009A3990">
        <w:rPr>
          <w:rFonts w:ascii="GHEA Grapalat" w:hAnsi="GHEA Grapalat" w:cs="GHEA Grapalat"/>
          <w:color w:val="000000"/>
        </w:rPr>
        <w:t>կ</w:t>
      </w:r>
      <w:r w:rsidRPr="009A3990">
        <w:rPr>
          <w:rFonts w:ascii="GHEA Grapalat" w:hAnsi="GHEA Grapalat"/>
          <w:color w:val="000000"/>
        </w:rPr>
        <w:t>ենդանի ու անկենդան ենթահամակարգերի միջև փոխհարաբերությունների ամբողջականություն.</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ջրաէկոհամակարգերի</w:t>
      </w:r>
      <w:proofErr w:type="gramEnd"/>
      <w:r w:rsidRPr="009A3990">
        <w:rPr>
          <w:rStyle w:val="Emphasis"/>
          <w:rFonts w:ascii="GHEA Grapalat" w:hAnsi="GHEA Grapalat"/>
          <w:color w:val="000000"/>
        </w:rPr>
        <w:t xml:space="preserve"> պահպանման գոտիներ`</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9A3990">
        <w:rPr>
          <w:rFonts w:ascii="GHEA Grapalat" w:hAnsi="GHEA Grapalat"/>
          <w:color w:val="000000"/>
        </w:rPr>
        <w:t>-</w:t>
      </w:r>
      <w:r w:rsidRPr="009A3990">
        <w:rPr>
          <w:rStyle w:val="Emphasis"/>
          <w:rFonts w:ascii="Courier New" w:hAnsi="Courier New" w:cs="Courier New"/>
          <w:color w:val="000000"/>
        </w:rPr>
        <w:t> </w:t>
      </w:r>
      <w:proofErr w:type="gramStart"/>
      <w:r w:rsidRPr="009A3990">
        <w:rPr>
          <w:rStyle w:val="Emphasis"/>
          <w:rFonts w:ascii="GHEA Grapalat" w:hAnsi="GHEA Grapalat" w:cs="GHEA Grapalat"/>
          <w:color w:val="000000"/>
        </w:rPr>
        <w:t>սանիտարական</w:t>
      </w:r>
      <w:proofErr w:type="gramEnd"/>
      <w:r w:rsidRPr="009A3990">
        <w:rPr>
          <w:rStyle w:val="Emphasis"/>
          <w:rFonts w:ascii="GHEA Grapalat" w:hAnsi="GHEA Grapalat"/>
          <w:color w:val="000000"/>
        </w:rPr>
        <w:t xml:space="preserve"> </w:t>
      </w:r>
      <w:r w:rsidRPr="009A3990">
        <w:rPr>
          <w:rStyle w:val="Emphasis"/>
          <w:rFonts w:ascii="GHEA Grapalat" w:hAnsi="GHEA Grapalat" w:cs="GHEA Grapalat"/>
          <w:color w:val="000000"/>
        </w:rPr>
        <w:t>պահպանման</w:t>
      </w:r>
      <w:r w:rsidRPr="009A3990">
        <w:rPr>
          <w:rStyle w:val="Emphasis"/>
          <w:rFonts w:ascii="GHEA Grapalat" w:hAnsi="GHEA Grapalat"/>
          <w:color w:val="000000"/>
        </w:rPr>
        <w:t xml:space="preserve"> </w:t>
      </w:r>
      <w:r w:rsidRPr="009A3990">
        <w:rPr>
          <w:rStyle w:val="Emphasis"/>
          <w:rFonts w:ascii="GHEA Grapalat" w:hAnsi="GHEA Grapalat" w:cs="GHEA Grapalat"/>
          <w:color w:val="000000"/>
        </w:rPr>
        <w:t>գոտի</w:t>
      </w:r>
      <w:r w:rsidRPr="009A3990">
        <w:rPr>
          <w:rStyle w:val="Emphasis"/>
          <w:rFonts w:ascii="GHEA Grapalat" w:hAnsi="GHEA Grapalat"/>
          <w:color w:val="000000"/>
        </w:rPr>
        <w:t>`</w:t>
      </w:r>
      <w:r w:rsidRPr="009A3990">
        <w:rPr>
          <w:rFonts w:ascii="Courier New" w:hAnsi="Courier New" w:cs="Courier New"/>
          <w:color w:val="000000"/>
        </w:rPr>
        <w:t> </w:t>
      </w:r>
      <w:r w:rsidRPr="009A3990">
        <w:rPr>
          <w:rFonts w:ascii="GHEA Grapalat" w:hAnsi="GHEA Grapalat"/>
          <w:color w:val="000000"/>
        </w:rPr>
        <w:t>բնակչության` խմելու, առողջապահական, կոմունալ, կենցաղային սպասարկման, բուժիչ, կուրորտային և առողջարարական կարիքների պահանջների բավարարման նպատակով օգտագործվող ջրային ռեսուրսների պահպանման գոտի,</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9A3990">
        <w:rPr>
          <w:rStyle w:val="Emphasis"/>
          <w:rFonts w:ascii="GHEA Grapalat" w:hAnsi="GHEA Grapalat"/>
          <w:color w:val="000000"/>
        </w:rPr>
        <w:t xml:space="preserve">- </w:t>
      </w:r>
      <w:proofErr w:type="gramStart"/>
      <w:r w:rsidRPr="009A3990">
        <w:rPr>
          <w:rStyle w:val="Emphasis"/>
          <w:rFonts w:ascii="GHEA Grapalat" w:hAnsi="GHEA Grapalat"/>
          <w:color w:val="000000"/>
        </w:rPr>
        <w:t>հոսքի</w:t>
      </w:r>
      <w:proofErr w:type="gramEnd"/>
      <w:r w:rsidRPr="009A3990">
        <w:rPr>
          <w:rStyle w:val="Emphasis"/>
          <w:rFonts w:ascii="GHEA Grapalat" w:hAnsi="GHEA Grapalat"/>
          <w:color w:val="000000"/>
        </w:rPr>
        <w:t xml:space="preserve"> ձևավորման գոտի`</w:t>
      </w:r>
      <w:r w:rsidRPr="009A3990">
        <w:rPr>
          <w:rFonts w:ascii="Courier New" w:hAnsi="Courier New" w:cs="Courier New"/>
          <w:color w:val="000000"/>
        </w:rPr>
        <w:t> </w:t>
      </w:r>
      <w:r w:rsidRPr="009A3990">
        <w:rPr>
          <w:rFonts w:ascii="GHEA Grapalat" w:hAnsi="GHEA Grapalat" w:cs="GHEA Grapalat"/>
          <w:color w:val="000000"/>
        </w:rPr>
        <w:t>տարածք</w:t>
      </w:r>
      <w:r w:rsidRPr="009A3990">
        <w:rPr>
          <w:rFonts w:ascii="GHEA Grapalat" w:hAnsi="GHEA Grapalat"/>
          <w:color w:val="000000"/>
        </w:rPr>
        <w:t xml:space="preserve">, </w:t>
      </w:r>
      <w:r w:rsidRPr="009A3990">
        <w:rPr>
          <w:rFonts w:ascii="GHEA Grapalat" w:hAnsi="GHEA Grapalat" w:cs="GHEA Grapalat"/>
          <w:color w:val="000000"/>
        </w:rPr>
        <w:t>որտեղ</w:t>
      </w:r>
      <w:r w:rsidRPr="009A3990">
        <w:rPr>
          <w:rFonts w:ascii="GHEA Grapalat" w:hAnsi="GHEA Grapalat"/>
          <w:color w:val="000000"/>
        </w:rPr>
        <w:t xml:space="preserve"> </w:t>
      </w:r>
      <w:r w:rsidRPr="009A3990">
        <w:rPr>
          <w:rFonts w:ascii="GHEA Grapalat" w:hAnsi="GHEA Grapalat" w:cs="GHEA Grapalat"/>
          <w:color w:val="000000"/>
        </w:rPr>
        <w:t>ձևավորվում</w:t>
      </w:r>
      <w:r w:rsidRPr="009A3990">
        <w:rPr>
          <w:rFonts w:ascii="GHEA Grapalat" w:hAnsi="GHEA Grapalat"/>
          <w:color w:val="000000"/>
        </w:rPr>
        <w:t xml:space="preserve"> </w:t>
      </w:r>
      <w:r w:rsidRPr="009A3990">
        <w:rPr>
          <w:rFonts w:ascii="GHEA Grapalat" w:hAnsi="GHEA Grapalat" w:cs="GHEA Grapalat"/>
          <w:color w:val="000000"/>
        </w:rPr>
        <w:t>է</w:t>
      </w:r>
      <w:r w:rsidRPr="009A3990">
        <w:rPr>
          <w:rFonts w:ascii="GHEA Grapalat" w:hAnsi="GHEA Grapalat"/>
          <w:color w:val="000000"/>
        </w:rPr>
        <w:t xml:space="preserve"> </w:t>
      </w:r>
      <w:r w:rsidRPr="009A3990">
        <w:rPr>
          <w:rFonts w:ascii="GHEA Grapalat" w:hAnsi="GHEA Grapalat" w:cs="GHEA Grapalat"/>
          <w:color w:val="000000"/>
        </w:rPr>
        <w:t>գետը</w:t>
      </w:r>
      <w:r w:rsidRPr="009A3990">
        <w:rPr>
          <w:rFonts w:ascii="GHEA Grapalat" w:hAnsi="GHEA Grapalat"/>
          <w:color w:val="000000"/>
        </w:rPr>
        <w:t>,</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9A3990">
        <w:rPr>
          <w:rStyle w:val="Emphasis"/>
          <w:rFonts w:ascii="GHEA Grapalat" w:hAnsi="GHEA Grapalat"/>
          <w:color w:val="000000"/>
        </w:rPr>
        <w:t xml:space="preserve">- </w:t>
      </w:r>
      <w:proofErr w:type="gramStart"/>
      <w:r w:rsidRPr="009A3990">
        <w:rPr>
          <w:rStyle w:val="Emphasis"/>
          <w:rFonts w:ascii="GHEA Grapalat" w:hAnsi="GHEA Grapalat"/>
          <w:color w:val="000000"/>
        </w:rPr>
        <w:t>ստորերկրյա</w:t>
      </w:r>
      <w:proofErr w:type="gramEnd"/>
      <w:r w:rsidRPr="009A3990">
        <w:rPr>
          <w:rStyle w:val="Emphasis"/>
          <w:rFonts w:ascii="GHEA Grapalat" w:hAnsi="GHEA Grapalat"/>
          <w:color w:val="000000"/>
        </w:rPr>
        <w:t xml:space="preserve"> ջրերի պահպանման գոտի`</w:t>
      </w:r>
      <w:r w:rsidRPr="009A3990">
        <w:rPr>
          <w:rFonts w:ascii="Courier New" w:hAnsi="Courier New" w:cs="Courier New"/>
          <w:color w:val="000000"/>
        </w:rPr>
        <w:t> </w:t>
      </w:r>
      <w:r w:rsidRPr="009A3990">
        <w:rPr>
          <w:rFonts w:ascii="GHEA Grapalat" w:hAnsi="GHEA Grapalat" w:cs="GHEA Grapalat"/>
          <w:color w:val="000000"/>
        </w:rPr>
        <w:t>տարածքներ</w:t>
      </w:r>
      <w:r w:rsidRPr="009A3990">
        <w:rPr>
          <w:rFonts w:ascii="GHEA Grapalat" w:hAnsi="GHEA Grapalat"/>
          <w:color w:val="000000"/>
        </w:rPr>
        <w:t xml:space="preserve">, </w:t>
      </w:r>
      <w:r w:rsidRPr="009A3990">
        <w:rPr>
          <w:rFonts w:ascii="GHEA Grapalat" w:hAnsi="GHEA Grapalat" w:cs="GHEA Grapalat"/>
          <w:color w:val="000000"/>
        </w:rPr>
        <w:t>որոնք</w:t>
      </w:r>
      <w:r w:rsidRPr="009A3990">
        <w:rPr>
          <w:rFonts w:ascii="GHEA Grapalat" w:hAnsi="GHEA Grapalat"/>
          <w:color w:val="000000"/>
        </w:rPr>
        <w:t xml:space="preserve"> </w:t>
      </w:r>
      <w:r w:rsidRPr="009A3990">
        <w:rPr>
          <w:rFonts w:ascii="GHEA Grapalat" w:hAnsi="GHEA Grapalat" w:cs="GHEA Grapalat"/>
          <w:color w:val="000000"/>
        </w:rPr>
        <w:t>խոցելի</w:t>
      </w:r>
      <w:r w:rsidRPr="009A3990">
        <w:rPr>
          <w:rFonts w:ascii="GHEA Grapalat" w:hAnsi="GHEA Grapalat"/>
          <w:color w:val="000000"/>
        </w:rPr>
        <w:t xml:space="preserve"> </w:t>
      </w:r>
      <w:r w:rsidRPr="009A3990">
        <w:rPr>
          <w:rFonts w:ascii="GHEA Grapalat" w:hAnsi="GHEA Grapalat" w:cs="GHEA Grapalat"/>
          <w:color w:val="000000"/>
        </w:rPr>
        <w:t>են</w:t>
      </w:r>
      <w:r w:rsidRPr="009A3990">
        <w:rPr>
          <w:rFonts w:ascii="GHEA Grapalat" w:hAnsi="GHEA Grapalat"/>
          <w:color w:val="000000"/>
        </w:rPr>
        <w:t xml:space="preserve"> </w:t>
      </w:r>
      <w:r w:rsidRPr="009A3990">
        <w:rPr>
          <w:rFonts w:ascii="GHEA Grapalat" w:hAnsi="GHEA Grapalat" w:cs="GHEA Grapalat"/>
          <w:color w:val="000000"/>
        </w:rPr>
        <w:t>ստորերկրյա</w:t>
      </w:r>
      <w:r w:rsidRPr="009A3990">
        <w:rPr>
          <w:rFonts w:ascii="GHEA Grapalat" w:hAnsi="GHEA Grapalat"/>
          <w:color w:val="000000"/>
        </w:rPr>
        <w:t xml:space="preserve"> </w:t>
      </w:r>
      <w:r w:rsidRPr="009A3990">
        <w:rPr>
          <w:rFonts w:ascii="GHEA Grapalat" w:hAnsi="GHEA Grapalat" w:cs="GHEA Grapalat"/>
          <w:color w:val="000000"/>
        </w:rPr>
        <w:t>ջրերի</w:t>
      </w:r>
      <w:r w:rsidRPr="009A3990">
        <w:rPr>
          <w:rFonts w:ascii="GHEA Grapalat" w:hAnsi="GHEA Grapalat"/>
          <w:color w:val="000000"/>
        </w:rPr>
        <w:t xml:space="preserve"> </w:t>
      </w:r>
      <w:r w:rsidRPr="009A3990">
        <w:rPr>
          <w:rFonts w:ascii="GHEA Grapalat" w:hAnsi="GHEA Grapalat" w:cs="GHEA Grapalat"/>
          <w:color w:val="000000"/>
        </w:rPr>
        <w:t>համար</w:t>
      </w:r>
      <w:r w:rsidRPr="009A3990">
        <w:rPr>
          <w:rFonts w:ascii="GHEA Grapalat" w:hAnsi="GHEA Grapalat"/>
          <w:color w:val="000000"/>
        </w:rPr>
        <w:t>,</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9A3990">
        <w:rPr>
          <w:rStyle w:val="Emphasis"/>
          <w:rFonts w:ascii="GHEA Grapalat" w:hAnsi="GHEA Grapalat"/>
          <w:color w:val="000000"/>
        </w:rPr>
        <w:t xml:space="preserve">- </w:t>
      </w:r>
      <w:proofErr w:type="gramStart"/>
      <w:r w:rsidRPr="009A3990">
        <w:rPr>
          <w:rStyle w:val="Emphasis"/>
          <w:rFonts w:ascii="GHEA Grapalat" w:hAnsi="GHEA Grapalat"/>
          <w:color w:val="000000"/>
        </w:rPr>
        <w:t>ջրապահպան</w:t>
      </w:r>
      <w:proofErr w:type="gramEnd"/>
      <w:r w:rsidRPr="009A3990">
        <w:rPr>
          <w:rStyle w:val="Emphasis"/>
          <w:rFonts w:ascii="GHEA Grapalat" w:hAnsi="GHEA Grapalat"/>
          <w:color w:val="000000"/>
        </w:rPr>
        <w:t xml:space="preserve"> գոտի`</w:t>
      </w:r>
      <w:r w:rsidRPr="009A3990">
        <w:rPr>
          <w:rFonts w:ascii="Courier New" w:hAnsi="Courier New" w:cs="Courier New"/>
          <w:color w:val="000000"/>
        </w:rPr>
        <w:t>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ռեսուրսների</w:t>
      </w:r>
      <w:r w:rsidRPr="009A3990">
        <w:rPr>
          <w:rFonts w:ascii="GHEA Grapalat" w:hAnsi="GHEA Grapalat"/>
          <w:color w:val="000000"/>
        </w:rPr>
        <w:t xml:space="preserve"> </w:t>
      </w:r>
      <w:r w:rsidRPr="009A3990">
        <w:rPr>
          <w:rFonts w:ascii="GHEA Grapalat" w:hAnsi="GHEA Grapalat" w:cs="GHEA Grapalat"/>
          <w:color w:val="000000"/>
        </w:rPr>
        <w:t>աղտոտումը</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հյուծումը</w:t>
      </w:r>
      <w:r w:rsidRPr="009A3990">
        <w:rPr>
          <w:rFonts w:ascii="GHEA Grapalat" w:hAnsi="GHEA Grapalat"/>
          <w:color w:val="000000"/>
        </w:rPr>
        <w:t xml:space="preserve"> </w:t>
      </w:r>
      <w:r w:rsidRPr="009A3990">
        <w:rPr>
          <w:rFonts w:ascii="GHEA Grapalat" w:hAnsi="GHEA Grapalat" w:cs="GHEA Grapalat"/>
          <w:color w:val="000000"/>
        </w:rPr>
        <w:t>կանխելու</w:t>
      </w:r>
      <w:r w:rsidRPr="009A3990">
        <w:rPr>
          <w:rFonts w:ascii="GHEA Grapalat" w:hAnsi="GHEA Grapalat"/>
          <w:color w:val="000000"/>
        </w:rPr>
        <w:t xml:space="preserve">, </w:t>
      </w:r>
      <w:r w:rsidRPr="009A3990">
        <w:rPr>
          <w:rFonts w:ascii="GHEA Grapalat" w:hAnsi="GHEA Grapalat" w:cs="GHEA Grapalat"/>
          <w:color w:val="000000"/>
        </w:rPr>
        <w:t>ինչպես</w:t>
      </w:r>
      <w:r w:rsidRPr="009A3990">
        <w:rPr>
          <w:rFonts w:ascii="GHEA Grapalat" w:hAnsi="GHEA Grapalat"/>
          <w:color w:val="000000"/>
        </w:rPr>
        <w:t xml:space="preserve"> </w:t>
      </w:r>
      <w:r w:rsidRPr="009A3990">
        <w:rPr>
          <w:rFonts w:ascii="GHEA Grapalat" w:hAnsi="GHEA Grapalat" w:cs="GHEA Grapalat"/>
          <w:color w:val="000000"/>
        </w:rPr>
        <w:t>նաև</w:t>
      </w:r>
      <w:r w:rsidRPr="009A3990">
        <w:rPr>
          <w:rFonts w:ascii="GHEA Grapalat" w:hAnsi="GHEA Grapalat"/>
          <w:color w:val="000000"/>
        </w:rPr>
        <w:t xml:space="preserve"> </w:t>
      </w:r>
      <w:r w:rsidRPr="009A3990">
        <w:rPr>
          <w:rFonts w:ascii="GHEA Grapalat" w:hAnsi="GHEA Grapalat" w:cs="GHEA Grapalat"/>
          <w:color w:val="000000"/>
        </w:rPr>
        <w:t>բարենպաստ</w:t>
      </w:r>
      <w:r w:rsidRPr="009A3990">
        <w:rPr>
          <w:rFonts w:ascii="GHEA Grapalat" w:hAnsi="GHEA Grapalat"/>
          <w:color w:val="000000"/>
        </w:rPr>
        <w:t xml:space="preserve">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ռեժիմ</w:t>
      </w:r>
      <w:r w:rsidRPr="009A3990">
        <w:rPr>
          <w:rFonts w:ascii="GHEA Grapalat" w:hAnsi="GHEA Grapalat"/>
          <w:color w:val="000000"/>
        </w:rPr>
        <w:t xml:space="preserve"> </w:t>
      </w:r>
      <w:r w:rsidRPr="009A3990">
        <w:rPr>
          <w:rFonts w:ascii="GHEA Grapalat" w:hAnsi="GHEA Grapalat" w:cs="GHEA Grapalat"/>
          <w:color w:val="000000"/>
        </w:rPr>
        <w:t>ապահովելու</w:t>
      </w:r>
      <w:r w:rsidRPr="009A3990">
        <w:rPr>
          <w:rFonts w:ascii="GHEA Grapalat" w:hAnsi="GHEA Grapalat"/>
          <w:color w:val="000000"/>
        </w:rPr>
        <w:t xml:space="preserve"> </w:t>
      </w:r>
      <w:r w:rsidRPr="009A3990">
        <w:rPr>
          <w:rFonts w:ascii="GHEA Grapalat" w:hAnsi="GHEA Grapalat" w:cs="GHEA Grapalat"/>
          <w:color w:val="000000"/>
        </w:rPr>
        <w:t>նպատակով</w:t>
      </w:r>
      <w:r w:rsidRPr="009A3990">
        <w:rPr>
          <w:rFonts w:ascii="GHEA Grapalat" w:hAnsi="GHEA Grapalat"/>
          <w:color w:val="000000"/>
        </w:rPr>
        <w:t xml:space="preserve"> </w:t>
      </w:r>
      <w:r w:rsidRPr="009A3990">
        <w:rPr>
          <w:rFonts w:ascii="GHEA Grapalat" w:hAnsi="GHEA Grapalat" w:cs="GHEA Grapalat"/>
          <w:color w:val="000000"/>
        </w:rPr>
        <w:t>սահմանված</w:t>
      </w:r>
      <w:r w:rsidRPr="009A3990">
        <w:rPr>
          <w:rFonts w:ascii="GHEA Grapalat" w:hAnsi="GHEA Grapalat"/>
          <w:color w:val="000000"/>
        </w:rPr>
        <w:t xml:space="preserve"> </w:t>
      </w:r>
      <w:r w:rsidRPr="009A3990">
        <w:rPr>
          <w:rFonts w:ascii="GHEA Grapalat" w:hAnsi="GHEA Grapalat" w:cs="GHEA Grapalat"/>
          <w:color w:val="000000"/>
        </w:rPr>
        <w:t>տարածք</w:t>
      </w:r>
      <w:r w:rsidRPr="009A3990">
        <w:rPr>
          <w:rFonts w:ascii="GHEA Grapalat" w:hAnsi="GHEA Grapalat"/>
          <w:color w:val="000000"/>
        </w:rPr>
        <w:t xml:space="preserve">, </w:t>
      </w:r>
      <w:r w:rsidRPr="009A3990">
        <w:rPr>
          <w:rFonts w:ascii="GHEA Grapalat" w:hAnsi="GHEA Grapalat" w:cs="GHEA Grapalat"/>
          <w:color w:val="000000"/>
        </w:rPr>
        <w:t>որը</w:t>
      </w:r>
      <w:r w:rsidRPr="009A3990">
        <w:rPr>
          <w:rFonts w:ascii="GHEA Grapalat" w:hAnsi="GHEA Grapalat"/>
          <w:color w:val="000000"/>
        </w:rPr>
        <w:t xml:space="preserve"> </w:t>
      </w:r>
      <w:r w:rsidRPr="009A3990">
        <w:rPr>
          <w:rFonts w:ascii="GHEA Grapalat" w:hAnsi="GHEA Grapalat" w:cs="GHEA Grapalat"/>
          <w:color w:val="000000"/>
        </w:rPr>
        <w:t>ենթակա</w:t>
      </w:r>
      <w:r w:rsidRPr="009A3990">
        <w:rPr>
          <w:rFonts w:ascii="GHEA Grapalat" w:hAnsi="GHEA Grapalat"/>
          <w:color w:val="000000"/>
        </w:rPr>
        <w:t xml:space="preserve"> </w:t>
      </w:r>
      <w:r w:rsidRPr="009A3990">
        <w:rPr>
          <w:rFonts w:ascii="GHEA Grapalat" w:hAnsi="GHEA Grapalat" w:cs="GHEA Grapalat"/>
          <w:color w:val="000000"/>
        </w:rPr>
        <w:t>չէ</w:t>
      </w:r>
      <w:r w:rsidRPr="009A3990">
        <w:rPr>
          <w:rFonts w:ascii="GHEA Grapalat" w:hAnsi="GHEA Grapalat"/>
          <w:color w:val="000000"/>
        </w:rPr>
        <w:t xml:space="preserve"> </w:t>
      </w:r>
      <w:r w:rsidRPr="009A3990">
        <w:rPr>
          <w:rFonts w:ascii="GHEA Grapalat" w:hAnsi="GHEA Grapalat" w:cs="GHEA Grapalat"/>
          <w:color w:val="000000"/>
        </w:rPr>
        <w:t>մասնավորեցման</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առգրավման,</w:t>
      </w:r>
      <w:r w:rsidRPr="009A3990">
        <w:rPr>
          <w:rFonts w:ascii="Courier New" w:hAnsi="Courier New" w:cs="Courier New"/>
          <w:color w:val="000000"/>
        </w:rPr>
        <w:t> </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9A3990">
        <w:rPr>
          <w:rStyle w:val="Emphasis"/>
          <w:rFonts w:ascii="GHEA Grapalat" w:hAnsi="GHEA Grapalat"/>
          <w:color w:val="000000"/>
        </w:rPr>
        <w:t xml:space="preserve">- </w:t>
      </w:r>
      <w:proofErr w:type="gramStart"/>
      <w:r w:rsidRPr="009A3990">
        <w:rPr>
          <w:rStyle w:val="Emphasis"/>
          <w:rFonts w:ascii="GHEA Grapalat" w:hAnsi="GHEA Grapalat"/>
          <w:color w:val="000000"/>
        </w:rPr>
        <w:t>էկոտոն</w:t>
      </w:r>
      <w:proofErr w:type="gramEnd"/>
      <w:r w:rsidRPr="009A3990">
        <w:rPr>
          <w:rStyle w:val="Emphasis"/>
          <w:rFonts w:ascii="GHEA Grapalat" w:hAnsi="GHEA Grapalat"/>
          <w:color w:val="000000"/>
        </w:rPr>
        <w:t>՝</w:t>
      </w:r>
      <w:r w:rsidRPr="009A3990">
        <w:rPr>
          <w:rFonts w:ascii="Courier New" w:hAnsi="Courier New" w:cs="Courier New"/>
          <w:color w:val="000000"/>
        </w:rPr>
        <w:t>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ցամաքային</w:t>
      </w:r>
      <w:r w:rsidRPr="009A3990">
        <w:rPr>
          <w:rFonts w:ascii="GHEA Grapalat" w:hAnsi="GHEA Grapalat"/>
          <w:color w:val="000000"/>
        </w:rPr>
        <w:t xml:space="preserve"> </w:t>
      </w:r>
      <w:r w:rsidRPr="009A3990">
        <w:rPr>
          <w:rFonts w:ascii="GHEA Grapalat" w:hAnsi="GHEA Grapalat" w:cs="GHEA Grapalat"/>
          <w:color w:val="000000"/>
        </w:rPr>
        <w:t>էկոհամակարգերի</w:t>
      </w:r>
      <w:r w:rsidRPr="009A3990">
        <w:rPr>
          <w:rFonts w:ascii="GHEA Grapalat" w:hAnsi="GHEA Grapalat"/>
          <w:color w:val="000000"/>
        </w:rPr>
        <w:t xml:space="preserve"> </w:t>
      </w:r>
      <w:r w:rsidRPr="009A3990">
        <w:rPr>
          <w:rFonts w:ascii="GHEA Grapalat" w:hAnsi="GHEA Grapalat" w:cs="GHEA Grapalat"/>
          <w:color w:val="000000"/>
        </w:rPr>
        <w:t>փոխկապակցված</w:t>
      </w:r>
      <w:r w:rsidRPr="009A3990">
        <w:rPr>
          <w:rFonts w:ascii="GHEA Grapalat" w:hAnsi="GHEA Grapalat"/>
          <w:color w:val="000000"/>
        </w:rPr>
        <w:t xml:space="preserve"> </w:t>
      </w:r>
      <w:r w:rsidRPr="009A3990">
        <w:rPr>
          <w:rFonts w:ascii="GHEA Grapalat" w:hAnsi="GHEA Grapalat" w:cs="GHEA Grapalat"/>
          <w:color w:val="000000"/>
        </w:rPr>
        <w:t>անցումային</w:t>
      </w:r>
      <w:r w:rsidRPr="009A3990">
        <w:rPr>
          <w:rFonts w:ascii="GHEA Grapalat" w:hAnsi="GHEA Grapalat"/>
          <w:color w:val="000000"/>
        </w:rPr>
        <w:t xml:space="preserve"> </w:t>
      </w:r>
      <w:r w:rsidRPr="009A3990">
        <w:rPr>
          <w:rFonts w:ascii="GHEA Grapalat" w:hAnsi="GHEA Grapalat" w:cs="GHEA Grapalat"/>
          <w:color w:val="000000"/>
        </w:rPr>
        <w:t>գոտի</w:t>
      </w:r>
      <w:r w:rsidRPr="009A3990">
        <w:rPr>
          <w:rFonts w:ascii="GHEA Grapalat" w:hAnsi="GHEA Grapalat"/>
          <w:color w:val="000000"/>
        </w:rPr>
        <w:t xml:space="preserve">, </w:t>
      </w:r>
      <w:r w:rsidRPr="009A3990">
        <w:rPr>
          <w:rFonts w:ascii="GHEA Grapalat" w:hAnsi="GHEA Grapalat" w:cs="GHEA Grapalat"/>
          <w:color w:val="000000"/>
        </w:rPr>
        <w:t>որը</w:t>
      </w:r>
      <w:r w:rsidRPr="009A3990">
        <w:rPr>
          <w:rFonts w:ascii="GHEA Grapalat" w:hAnsi="GHEA Grapalat"/>
          <w:color w:val="000000"/>
        </w:rPr>
        <w:t xml:space="preserve"> </w:t>
      </w:r>
      <w:r w:rsidRPr="009A3990">
        <w:rPr>
          <w:rFonts w:ascii="GHEA Grapalat" w:hAnsi="GHEA Grapalat" w:cs="GHEA Grapalat"/>
          <w:color w:val="000000"/>
        </w:rPr>
        <w:t>ներառում</w:t>
      </w:r>
      <w:r w:rsidRPr="009A3990">
        <w:rPr>
          <w:rFonts w:ascii="GHEA Grapalat" w:hAnsi="GHEA Grapalat"/>
          <w:color w:val="000000"/>
        </w:rPr>
        <w:t xml:space="preserve"> </w:t>
      </w:r>
      <w:r w:rsidRPr="009A3990">
        <w:rPr>
          <w:rFonts w:ascii="GHEA Grapalat" w:hAnsi="GHEA Grapalat" w:cs="GHEA Grapalat"/>
          <w:color w:val="000000"/>
        </w:rPr>
        <w:t>է</w:t>
      </w:r>
      <w:r w:rsidRPr="009A3990">
        <w:rPr>
          <w:rFonts w:ascii="GHEA Grapalat" w:hAnsi="GHEA Grapalat"/>
          <w:color w:val="000000"/>
        </w:rPr>
        <w:t xml:space="preserve"> </w:t>
      </w:r>
      <w:r w:rsidRPr="009A3990">
        <w:rPr>
          <w:rFonts w:ascii="GHEA Grapalat" w:hAnsi="GHEA Grapalat" w:cs="GHEA Grapalat"/>
          <w:color w:val="000000"/>
        </w:rPr>
        <w:t>ափամերձ</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ջրամերձ</w:t>
      </w:r>
      <w:r w:rsidRPr="009A3990">
        <w:rPr>
          <w:rFonts w:ascii="GHEA Grapalat" w:hAnsi="GHEA Grapalat"/>
          <w:color w:val="000000"/>
        </w:rPr>
        <w:t xml:space="preserve"> </w:t>
      </w:r>
      <w:r w:rsidRPr="009A3990">
        <w:rPr>
          <w:rFonts w:ascii="GHEA Grapalat" w:hAnsi="GHEA Grapalat" w:cs="GHEA Grapalat"/>
          <w:color w:val="000000"/>
        </w:rPr>
        <w:t>տարածքները</w:t>
      </w:r>
      <w:r w:rsidRPr="009A3990">
        <w:rPr>
          <w:rFonts w:ascii="GHEA Grapalat" w:hAnsi="GHEA Grapalat"/>
          <w:color w:val="000000"/>
        </w:rPr>
        <w:t>,</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9A3990">
        <w:rPr>
          <w:rStyle w:val="Emphasis"/>
          <w:rFonts w:ascii="GHEA Grapalat" w:hAnsi="GHEA Grapalat"/>
          <w:color w:val="000000"/>
        </w:rPr>
        <w:lastRenderedPageBreak/>
        <w:t xml:space="preserve">- </w:t>
      </w:r>
      <w:proofErr w:type="gramStart"/>
      <w:r w:rsidRPr="009A3990">
        <w:rPr>
          <w:rStyle w:val="Emphasis"/>
          <w:rFonts w:ascii="GHEA Grapalat" w:hAnsi="GHEA Grapalat"/>
          <w:color w:val="000000"/>
        </w:rPr>
        <w:t>ջրային</w:t>
      </w:r>
      <w:proofErr w:type="gramEnd"/>
      <w:r w:rsidRPr="009A3990">
        <w:rPr>
          <w:rStyle w:val="Emphasis"/>
          <w:rFonts w:ascii="GHEA Grapalat" w:hAnsi="GHEA Grapalat"/>
          <w:color w:val="000000"/>
        </w:rPr>
        <w:t xml:space="preserve"> ավազանում արտակարգ էկոլոգիական իրավիճակի և էկոլոգիական աղետի գոտի`</w:t>
      </w:r>
      <w:r w:rsidRPr="009A3990">
        <w:rPr>
          <w:rFonts w:ascii="Courier New" w:hAnsi="Courier New" w:cs="Courier New"/>
          <w:color w:val="000000"/>
        </w:rPr>
        <w:t>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ավազանում</w:t>
      </w:r>
      <w:r w:rsidRPr="009A3990">
        <w:rPr>
          <w:rFonts w:ascii="GHEA Grapalat" w:hAnsi="GHEA Grapalat"/>
          <w:color w:val="000000"/>
        </w:rPr>
        <w:t xml:space="preserve"> </w:t>
      </w:r>
      <w:r w:rsidRPr="009A3990">
        <w:rPr>
          <w:rFonts w:ascii="GHEA Grapalat" w:hAnsi="GHEA Grapalat" w:cs="GHEA Grapalat"/>
          <w:color w:val="000000"/>
        </w:rPr>
        <w:t>արտակարգ</w:t>
      </w:r>
      <w:r w:rsidRPr="009A3990">
        <w:rPr>
          <w:rFonts w:ascii="GHEA Grapalat" w:hAnsi="GHEA Grapalat"/>
          <w:color w:val="000000"/>
        </w:rPr>
        <w:t xml:space="preserve"> </w:t>
      </w:r>
      <w:r w:rsidRPr="009A3990">
        <w:rPr>
          <w:rFonts w:ascii="GHEA Grapalat" w:hAnsi="GHEA Grapalat" w:cs="GHEA Grapalat"/>
          <w:color w:val="000000"/>
        </w:rPr>
        <w:t>էկոլոգիական</w:t>
      </w:r>
      <w:r w:rsidRPr="009A3990">
        <w:rPr>
          <w:rFonts w:ascii="GHEA Grapalat" w:hAnsi="GHEA Grapalat"/>
          <w:color w:val="000000"/>
        </w:rPr>
        <w:t xml:space="preserve"> </w:t>
      </w:r>
      <w:r w:rsidRPr="009A3990">
        <w:rPr>
          <w:rFonts w:ascii="GHEA Grapalat" w:hAnsi="GHEA Grapalat" w:cs="GHEA Grapalat"/>
          <w:color w:val="000000"/>
        </w:rPr>
        <w:t>իրավիճակի</w:t>
      </w:r>
      <w:r w:rsidRPr="009A3990">
        <w:rPr>
          <w:rFonts w:ascii="GHEA Grapalat" w:hAnsi="GHEA Grapalat"/>
          <w:color w:val="000000"/>
        </w:rPr>
        <w:t xml:space="preserve"> և էկոլոգիական աղետի տարածք,</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9A3990">
        <w:rPr>
          <w:rStyle w:val="Emphasis"/>
          <w:rFonts w:ascii="GHEA Grapalat" w:hAnsi="GHEA Grapalat"/>
          <w:color w:val="000000"/>
        </w:rPr>
        <w:t xml:space="preserve">- </w:t>
      </w:r>
      <w:proofErr w:type="gramStart"/>
      <w:r w:rsidRPr="009A3990">
        <w:rPr>
          <w:rStyle w:val="Emphasis"/>
          <w:rFonts w:ascii="GHEA Grapalat" w:hAnsi="GHEA Grapalat"/>
          <w:color w:val="000000"/>
        </w:rPr>
        <w:t>անօտարելի</w:t>
      </w:r>
      <w:proofErr w:type="gramEnd"/>
      <w:r w:rsidRPr="009A3990">
        <w:rPr>
          <w:rStyle w:val="Emphasis"/>
          <w:rFonts w:ascii="GHEA Grapalat" w:hAnsi="GHEA Grapalat"/>
          <w:color w:val="000000"/>
        </w:rPr>
        <w:t xml:space="preserve"> գոտի`</w:t>
      </w:r>
      <w:r w:rsidRPr="009A3990">
        <w:rPr>
          <w:rFonts w:ascii="Courier New" w:hAnsi="Courier New" w:cs="Courier New"/>
          <w:color w:val="000000"/>
        </w:rPr>
        <w:t> </w:t>
      </w:r>
      <w:r w:rsidRPr="009A3990">
        <w:rPr>
          <w:rFonts w:ascii="GHEA Grapalat" w:hAnsi="GHEA Grapalat" w:cs="GHEA Grapalat"/>
          <w:color w:val="000000"/>
        </w:rPr>
        <w:t>ջրամատակարարման</w:t>
      </w:r>
      <w:r w:rsidRPr="009A3990">
        <w:rPr>
          <w:rFonts w:ascii="GHEA Grapalat" w:hAnsi="GHEA Grapalat"/>
          <w:color w:val="000000"/>
        </w:rPr>
        <w:t xml:space="preserve">, </w:t>
      </w:r>
      <w:r w:rsidRPr="009A3990">
        <w:rPr>
          <w:rFonts w:ascii="GHEA Grapalat" w:hAnsi="GHEA Grapalat" w:cs="GHEA Grapalat"/>
          <w:color w:val="000000"/>
        </w:rPr>
        <w:t>ջրահեռացման</w:t>
      </w:r>
      <w:r w:rsidRPr="009A3990">
        <w:rPr>
          <w:rFonts w:ascii="GHEA Grapalat" w:hAnsi="GHEA Grapalat"/>
          <w:color w:val="000000"/>
        </w:rPr>
        <w:t xml:space="preserve"> </w:t>
      </w:r>
      <w:r w:rsidRPr="009A3990">
        <w:rPr>
          <w:rFonts w:ascii="GHEA Grapalat" w:hAnsi="GHEA Grapalat" w:cs="GHEA Grapalat"/>
          <w:color w:val="000000"/>
        </w:rPr>
        <w:t>համակարգերի</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ՀՏԿ</w:t>
      </w:r>
      <w:r w:rsidRPr="009A3990">
        <w:rPr>
          <w:rFonts w:ascii="GHEA Grapalat" w:hAnsi="GHEA Grapalat"/>
          <w:color w:val="000000"/>
        </w:rPr>
        <w:t>-</w:t>
      </w:r>
      <w:r w:rsidRPr="009A3990">
        <w:rPr>
          <w:rFonts w:ascii="GHEA Grapalat" w:hAnsi="GHEA Grapalat" w:cs="GHEA Grapalat"/>
          <w:color w:val="000000"/>
        </w:rPr>
        <w:t>ների</w:t>
      </w:r>
      <w:r w:rsidRPr="009A3990">
        <w:rPr>
          <w:rFonts w:ascii="GHEA Grapalat" w:hAnsi="GHEA Grapalat"/>
          <w:color w:val="000000"/>
        </w:rPr>
        <w:t xml:space="preserve"> </w:t>
      </w:r>
      <w:r w:rsidRPr="009A3990">
        <w:rPr>
          <w:rFonts w:ascii="GHEA Grapalat" w:hAnsi="GHEA Grapalat" w:cs="GHEA Grapalat"/>
          <w:color w:val="000000"/>
        </w:rPr>
        <w:t>օգտագործման</w:t>
      </w:r>
      <w:r w:rsidRPr="009A3990">
        <w:rPr>
          <w:rFonts w:ascii="GHEA Grapalat" w:hAnsi="GHEA Grapalat"/>
          <w:color w:val="000000"/>
        </w:rPr>
        <w:t xml:space="preserve">, </w:t>
      </w:r>
      <w:r w:rsidRPr="009A3990">
        <w:rPr>
          <w:rFonts w:ascii="GHEA Grapalat" w:hAnsi="GHEA Grapalat" w:cs="GHEA Grapalat"/>
          <w:color w:val="000000"/>
        </w:rPr>
        <w:t>վերականգնման</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պահպանման</w:t>
      </w:r>
      <w:r w:rsidRPr="009A3990">
        <w:rPr>
          <w:rFonts w:ascii="GHEA Grapalat" w:hAnsi="GHEA Grapalat"/>
          <w:color w:val="000000"/>
        </w:rPr>
        <w:t xml:space="preserve"> </w:t>
      </w:r>
      <w:r w:rsidRPr="009A3990">
        <w:rPr>
          <w:rFonts w:ascii="GHEA Grapalat" w:hAnsi="GHEA Grapalat" w:cs="GHEA Grapalat"/>
          <w:color w:val="000000"/>
        </w:rPr>
        <w:t>որոշակի</w:t>
      </w:r>
      <w:r w:rsidRPr="009A3990">
        <w:rPr>
          <w:rFonts w:ascii="GHEA Grapalat" w:hAnsi="GHEA Grapalat"/>
          <w:color w:val="000000"/>
        </w:rPr>
        <w:t xml:space="preserve"> </w:t>
      </w:r>
      <w:r w:rsidRPr="009A3990">
        <w:rPr>
          <w:rFonts w:ascii="GHEA Grapalat" w:hAnsi="GHEA Grapalat" w:cs="GHEA Grapalat"/>
          <w:color w:val="000000"/>
        </w:rPr>
        <w:t>ռեժիմ</w:t>
      </w:r>
      <w:r w:rsidRPr="009A3990">
        <w:rPr>
          <w:rFonts w:ascii="GHEA Grapalat" w:hAnsi="GHEA Grapalat"/>
          <w:color w:val="000000"/>
        </w:rPr>
        <w:t xml:space="preserve"> </w:t>
      </w:r>
      <w:r w:rsidRPr="009A3990">
        <w:rPr>
          <w:rFonts w:ascii="GHEA Grapalat" w:hAnsi="GHEA Grapalat" w:cs="GHEA Grapalat"/>
          <w:color w:val="000000"/>
        </w:rPr>
        <w:t>ունեցող</w:t>
      </w:r>
      <w:r w:rsidRPr="009A3990">
        <w:rPr>
          <w:rFonts w:ascii="GHEA Grapalat" w:hAnsi="GHEA Grapalat"/>
          <w:color w:val="000000"/>
        </w:rPr>
        <w:t xml:space="preserve"> </w:t>
      </w:r>
      <w:r w:rsidRPr="009A3990">
        <w:rPr>
          <w:rFonts w:ascii="GHEA Grapalat" w:hAnsi="GHEA Grapalat" w:cs="GHEA Grapalat"/>
          <w:color w:val="000000"/>
        </w:rPr>
        <w:t>առանձնացված</w:t>
      </w:r>
      <w:r w:rsidRPr="009A3990">
        <w:rPr>
          <w:rFonts w:ascii="GHEA Grapalat" w:hAnsi="GHEA Grapalat"/>
          <w:color w:val="000000"/>
        </w:rPr>
        <w:t xml:space="preserve"> </w:t>
      </w:r>
      <w:r w:rsidRPr="009A3990">
        <w:rPr>
          <w:rFonts w:ascii="GHEA Grapalat" w:hAnsi="GHEA Grapalat" w:cs="GHEA Grapalat"/>
          <w:color w:val="000000"/>
        </w:rPr>
        <w:t>տարածք</w:t>
      </w:r>
      <w:r w:rsidRPr="009A3990">
        <w:rPr>
          <w:rFonts w:ascii="GHEA Grapalat" w:hAnsi="GHEA Grapalat"/>
          <w:color w:val="000000"/>
        </w:rPr>
        <w:t xml:space="preserve">, </w:t>
      </w:r>
      <w:r w:rsidRPr="009A3990">
        <w:rPr>
          <w:rFonts w:ascii="GHEA Grapalat" w:hAnsi="GHEA Grapalat" w:cs="GHEA Grapalat"/>
          <w:color w:val="000000"/>
        </w:rPr>
        <w:t>որը</w:t>
      </w:r>
      <w:r w:rsidRPr="009A3990">
        <w:rPr>
          <w:rFonts w:ascii="GHEA Grapalat" w:hAnsi="GHEA Grapalat"/>
          <w:color w:val="000000"/>
        </w:rPr>
        <w:t xml:space="preserve"> </w:t>
      </w:r>
      <w:r w:rsidRPr="009A3990">
        <w:rPr>
          <w:rFonts w:ascii="GHEA Grapalat" w:hAnsi="GHEA Grapalat" w:cs="GHEA Grapalat"/>
          <w:color w:val="000000"/>
        </w:rPr>
        <w:t>ենթակա</w:t>
      </w:r>
      <w:r w:rsidRPr="009A3990">
        <w:rPr>
          <w:rFonts w:ascii="GHEA Grapalat" w:hAnsi="GHEA Grapalat"/>
          <w:color w:val="000000"/>
        </w:rPr>
        <w:t xml:space="preserve"> </w:t>
      </w:r>
      <w:r w:rsidRPr="009A3990">
        <w:rPr>
          <w:rFonts w:ascii="GHEA Grapalat" w:hAnsi="GHEA Grapalat" w:cs="GHEA Grapalat"/>
          <w:color w:val="000000"/>
        </w:rPr>
        <w:t>չէ</w:t>
      </w:r>
      <w:r w:rsidRPr="009A3990">
        <w:rPr>
          <w:rFonts w:ascii="GHEA Grapalat" w:hAnsi="GHEA Grapalat"/>
          <w:color w:val="000000"/>
        </w:rPr>
        <w:t xml:space="preserve"> </w:t>
      </w:r>
      <w:r w:rsidRPr="009A3990">
        <w:rPr>
          <w:rFonts w:ascii="GHEA Grapalat" w:hAnsi="GHEA Grapalat" w:cs="GHEA Grapalat"/>
          <w:color w:val="000000"/>
        </w:rPr>
        <w:t>մասնավորեցման</w:t>
      </w:r>
      <w:r w:rsidRPr="009A3990">
        <w:rPr>
          <w:rFonts w:ascii="GHEA Grapalat" w:hAnsi="GHEA Grapalat"/>
          <w:color w:val="000000"/>
        </w:rPr>
        <w:t xml:space="preserve"> </w:t>
      </w:r>
      <w:r w:rsidRPr="009A3990">
        <w:rPr>
          <w:rFonts w:ascii="GHEA Grapalat" w:hAnsi="GHEA Grapalat" w:cs="GHEA Grapalat"/>
          <w:color w:val="000000"/>
        </w:rPr>
        <w:t>կամ</w:t>
      </w:r>
      <w:r w:rsidRPr="009A3990">
        <w:rPr>
          <w:rFonts w:ascii="GHEA Grapalat" w:hAnsi="GHEA Grapalat"/>
          <w:color w:val="000000"/>
        </w:rPr>
        <w:t xml:space="preserve"> </w:t>
      </w:r>
      <w:r w:rsidRPr="009A3990">
        <w:rPr>
          <w:rFonts w:ascii="GHEA Grapalat" w:hAnsi="GHEA Grapalat" w:cs="GHEA Grapalat"/>
          <w:color w:val="000000"/>
        </w:rPr>
        <w:t>առգրավման</w:t>
      </w:r>
      <w:r w:rsidRPr="009A3990">
        <w:rPr>
          <w:rFonts w:ascii="GHEA Grapalat" w:hAnsi="GHEA Grapalat"/>
          <w:color w:val="000000"/>
        </w:rPr>
        <w:t>.</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էկոլոգիական</w:t>
      </w:r>
      <w:proofErr w:type="gramEnd"/>
      <w:r w:rsidRPr="009A3990">
        <w:rPr>
          <w:rStyle w:val="Emphasis"/>
          <w:rFonts w:ascii="GHEA Grapalat" w:hAnsi="GHEA Grapalat"/>
          <w:color w:val="000000"/>
        </w:rPr>
        <w:t xml:space="preserve"> թողք`</w:t>
      </w:r>
      <w:r w:rsidRPr="009A3990">
        <w:rPr>
          <w:rFonts w:ascii="Courier New" w:hAnsi="Courier New" w:cs="Courier New"/>
          <w:color w:val="000000"/>
        </w:rPr>
        <w:t> </w:t>
      </w:r>
      <w:r w:rsidRPr="009A3990">
        <w:rPr>
          <w:rFonts w:ascii="GHEA Grapalat" w:hAnsi="GHEA Grapalat" w:cs="GHEA Grapalat"/>
          <w:color w:val="000000"/>
        </w:rPr>
        <w:t>ջրի</w:t>
      </w:r>
      <w:r w:rsidRPr="009A3990">
        <w:rPr>
          <w:rFonts w:ascii="GHEA Grapalat" w:hAnsi="GHEA Grapalat"/>
          <w:color w:val="000000"/>
        </w:rPr>
        <w:t xml:space="preserve"> </w:t>
      </w:r>
      <w:r w:rsidRPr="009A3990">
        <w:rPr>
          <w:rFonts w:ascii="GHEA Grapalat" w:hAnsi="GHEA Grapalat" w:cs="GHEA Grapalat"/>
          <w:color w:val="000000"/>
        </w:rPr>
        <w:t>նվազագույն</w:t>
      </w:r>
      <w:r w:rsidRPr="009A3990">
        <w:rPr>
          <w:rFonts w:ascii="GHEA Grapalat" w:hAnsi="GHEA Grapalat"/>
          <w:color w:val="000000"/>
        </w:rPr>
        <w:t xml:space="preserve"> </w:t>
      </w:r>
      <w:r w:rsidRPr="009A3990">
        <w:rPr>
          <w:rFonts w:ascii="GHEA Grapalat" w:hAnsi="GHEA Grapalat" w:cs="GHEA Grapalat"/>
          <w:color w:val="000000"/>
        </w:rPr>
        <w:t>ել</w:t>
      </w:r>
      <w:r w:rsidRPr="009A3990">
        <w:rPr>
          <w:rFonts w:ascii="GHEA Grapalat" w:hAnsi="GHEA Grapalat"/>
          <w:color w:val="000000"/>
        </w:rPr>
        <w:t>ք, որն ապահովում է ջրային ռեսուրսի էկոլոգիական հավասարակշռությունը և ինքնավերականգնումը.</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Strong"/>
          <w:rFonts w:ascii="GHEA Grapalat" w:hAnsi="GHEA Grapalat"/>
          <w:color w:val="000000"/>
        </w:rPr>
        <w:t>հեղեղում</w:t>
      </w:r>
      <w:proofErr w:type="gramEnd"/>
      <w:r w:rsidRPr="009A3990">
        <w:rPr>
          <w:rStyle w:val="Strong"/>
          <w:rFonts w:ascii="GHEA Grapalat" w:hAnsi="GHEA Grapalat"/>
          <w:color w:val="000000"/>
        </w:rPr>
        <w:t>՝</w:t>
      </w:r>
      <w:r w:rsidRPr="009A3990">
        <w:rPr>
          <w:rFonts w:ascii="Courier New" w:hAnsi="Courier New" w:cs="Courier New"/>
          <w:color w:val="000000"/>
        </w:rPr>
        <w:t> </w:t>
      </w:r>
      <w:r w:rsidRPr="009A3990">
        <w:rPr>
          <w:rFonts w:ascii="GHEA Grapalat" w:hAnsi="GHEA Grapalat" w:cs="GHEA Grapalat"/>
          <w:color w:val="000000"/>
        </w:rPr>
        <w:t>ցամաքի</w:t>
      </w:r>
      <w:r w:rsidRPr="009A3990">
        <w:rPr>
          <w:rFonts w:ascii="GHEA Grapalat" w:hAnsi="GHEA Grapalat"/>
          <w:color w:val="000000"/>
        </w:rPr>
        <w:t xml:space="preserve"> </w:t>
      </w:r>
      <w:r w:rsidRPr="009A3990">
        <w:rPr>
          <w:rFonts w:ascii="GHEA Grapalat" w:hAnsi="GHEA Grapalat" w:cs="GHEA Grapalat"/>
          <w:color w:val="000000"/>
        </w:rPr>
        <w:t>ժամանակավորապես</w:t>
      </w:r>
      <w:r w:rsidRPr="009A3990">
        <w:rPr>
          <w:rFonts w:ascii="GHEA Grapalat" w:hAnsi="GHEA Grapalat"/>
          <w:color w:val="000000"/>
        </w:rPr>
        <w:t xml:space="preserve"> </w:t>
      </w:r>
      <w:r w:rsidRPr="009A3990">
        <w:rPr>
          <w:rFonts w:ascii="GHEA Grapalat" w:hAnsi="GHEA Grapalat" w:cs="GHEA Grapalat"/>
          <w:color w:val="000000"/>
        </w:rPr>
        <w:t>ջրածածկում</w:t>
      </w:r>
      <w:r w:rsidRPr="009A3990">
        <w:rPr>
          <w:rFonts w:ascii="GHEA Grapalat" w:hAnsi="GHEA Grapalat"/>
          <w:color w:val="000000"/>
        </w:rPr>
        <w:t xml:space="preserve">, </w:t>
      </w:r>
      <w:r w:rsidRPr="009A3990">
        <w:rPr>
          <w:rFonts w:ascii="GHEA Grapalat" w:hAnsi="GHEA Grapalat" w:cs="GHEA Grapalat"/>
          <w:color w:val="000000"/>
        </w:rPr>
        <w:t>որն</w:t>
      </w:r>
      <w:r w:rsidRPr="009A3990">
        <w:rPr>
          <w:rFonts w:ascii="GHEA Grapalat" w:hAnsi="GHEA Grapalat"/>
          <w:color w:val="000000"/>
        </w:rPr>
        <w:t xml:space="preserve"> </w:t>
      </w:r>
      <w:r w:rsidRPr="009A3990">
        <w:rPr>
          <w:rFonts w:ascii="GHEA Grapalat" w:hAnsi="GHEA Grapalat" w:cs="GHEA Grapalat"/>
          <w:color w:val="000000"/>
        </w:rPr>
        <w:t>արդյունք</w:t>
      </w:r>
      <w:r w:rsidRPr="009A3990">
        <w:rPr>
          <w:rFonts w:ascii="GHEA Grapalat" w:hAnsi="GHEA Grapalat"/>
          <w:color w:val="000000"/>
        </w:rPr>
        <w:t xml:space="preserve"> </w:t>
      </w:r>
      <w:r w:rsidRPr="009A3990">
        <w:rPr>
          <w:rFonts w:ascii="GHEA Grapalat" w:hAnsi="GHEA Grapalat" w:cs="GHEA Grapalat"/>
          <w:color w:val="000000"/>
        </w:rPr>
        <w:t>է</w:t>
      </w:r>
      <w:r w:rsidRPr="009A3990">
        <w:rPr>
          <w:rFonts w:ascii="GHEA Grapalat" w:hAnsi="GHEA Grapalat"/>
          <w:color w:val="000000"/>
        </w:rPr>
        <w:t xml:space="preserve"> </w:t>
      </w:r>
      <w:r w:rsidRPr="009A3990">
        <w:rPr>
          <w:rFonts w:ascii="GHEA Grapalat" w:hAnsi="GHEA Grapalat" w:cs="GHEA Grapalat"/>
          <w:color w:val="000000"/>
        </w:rPr>
        <w:t>հորդառատ</w:t>
      </w:r>
      <w:r w:rsidRPr="009A3990">
        <w:rPr>
          <w:rFonts w:ascii="GHEA Grapalat" w:hAnsi="GHEA Grapalat"/>
          <w:color w:val="000000"/>
        </w:rPr>
        <w:t xml:space="preserve"> </w:t>
      </w:r>
      <w:r w:rsidRPr="009A3990">
        <w:rPr>
          <w:rFonts w:ascii="GHEA Grapalat" w:hAnsi="GHEA Grapalat" w:cs="GHEA Grapalat"/>
          <w:color w:val="000000"/>
        </w:rPr>
        <w:t>անձրևներից</w:t>
      </w:r>
      <w:r w:rsidRPr="009A3990">
        <w:rPr>
          <w:rFonts w:ascii="GHEA Grapalat" w:hAnsi="GHEA Grapalat"/>
          <w:color w:val="000000"/>
        </w:rPr>
        <w:t xml:space="preserve"> </w:t>
      </w:r>
      <w:r w:rsidRPr="009A3990">
        <w:rPr>
          <w:rFonts w:ascii="GHEA Grapalat" w:hAnsi="GHEA Grapalat" w:cs="GHEA Grapalat"/>
          <w:color w:val="000000"/>
        </w:rPr>
        <w:t>կամ</w:t>
      </w:r>
      <w:r w:rsidRPr="009A3990">
        <w:rPr>
          <w:rFonts w:ascii="GHEA Grapalat" w:hAnsi="GHEA Grapalat"/>
          <w:color w:val="000000"/>
        </w:rPr>
        <w:t xml:space="preserve"> </w:t>
      </w:r>
      <w:r w:rsidRPr="009A3990">
        <w:rPr>
          <w:rFonts w:ascii="GHEA Grapalat" w:hAnsi="GHEA Grapalat" w:cs="GHEA Grapalat"/>
          <w:color w:val="000000"/>
        </w:rPr>
        <w:t>ձնհալքներից</w:t>
      </w:r>
      <w:r w:rsidRPr="009A3990">
        <w:rPr>
          <w:rFonts w:ascii="GHEA Grapalat" w:hAnsi="GHEA Grapalat"/>
          <w:color w:val="000000"/>
        </w:rPr>
        <w:t xml:space="preserve"> </w:t>
      </w:r>
      <w:r w:rsidRPr="009A3990">
        <w:rPr>
          <w:rFonts w:ascii="GHEA Grapalat" w:hAnsi="GHEA Grapalat" w:cs="GHEA Grapalat"/>
          <w:color w:val="000000"/>
        </w:rPr>
        <w:t>ջրառաջացման</w:t>
      </w:r>
      <w:r w:rsidRPr="009A3990">
        <w:rPr>
          <w:rFonts w:ascii="GHEA Grapalat" w:hAnsi="GHEA Grapalat"/>
          <w:color w:val="000000"/>
        </w:rPr>
        <w:t xml:space="preserve"> </w:t>
      </w:r>
      <w:r w:rsidRPr="009A3990">
        <w:rPr>
          <w:rFonts w:ascii="GHEA Grapalat" w:hAnsi="GHEA Grapalat" w:cs="GHEA Grapalat"/>
          <w:color w:val="000000"/>
        </w:rPr>
        <w:t>բնական</w:t>
      </w:r>
      <w:r w:rsidRPr="009A3990">
        <w:rPr>
          <w:rFonts w:ascii="GHEA Grapalat" w:hAnsi="GHEA Grapalat"/>
          <w:color w:val="000000"/>
        </w:rPr>
        <w:t xml:space="preserve"> </w:t>
      </w:r>
      <w:r w:rsidRPr="009A3990">
        <w:rPr>
          <w:rFonts w:ascii="GHEA Grapalat" w:hAnsi="GHEA Grapalat" w:cs="GHEA Grapalat"/>
          <w:color w:val="000000"/>
        </w:rPr>
        <w:t>գործընթացի</w:t>
      </w:r>
      <w:r w:rsidRPr="009A3990">
        <w:rPr>
          <w:rFonts w:ascii="GHEA Grapalat" w:hAnsi="GHEA Grapalat"/>
          <w:color w:val="000000"/>
        </w:rPr>
        <w:t xml:space="preserve">, </w:t>
      </w:r>
      <w:r w:rsidRPr="009A3990">
        <w:rPr>
          <w:rFonts w:ascii="GHEA Grapalat" w:hAnsi="GHEA Grapalat" w:cs="GHEA Grapalat"/>
          <w:color w:val="000000"/>
        </w:rPr>
        <w:t>ինչպես</w:t>
      </w:r>
      <w:r w:rsidRPr="009A3990">
        <w:rPr>
          <w:rFonts w:ascii="GHEA Grapalat" w:hAnsi="GHEA Grapalat"/>
          <w:color w:val="000000"/>
        </w:rPr>
        <w:t xml:space="preserve"> </w:t>
      </w:r>
      <w:r w:rsidRPr="009A3990">
        <w:rPr>
          <w:rFonts w:ascii="GHEA Grapalat" w:hAnsi="GHEA Grapalat" w:cs="GHEA Grapalat"/>
          <w:color w:val="000000"/>
        </w:rPr>
        <w:t>նաև</w:t>
      </w:r>
      <w:r w:rsidRPr="009A3990">
        <w:rPr>
          <w:rFonts w:ascii="GHEA Grapalat" w:hAnsi="GHEA Grapalat"/>
          <w:color w:val="000000"/>
        </w:rPr>
        <w:t xml:space="preserve"> </w:t>
      </w:r>
      <w:r w:rsidRPr="009A3990">
        <w:rPr>
          <w:rFonts w:ascii="GHEA Grapalat" w:hAnsi="GHEA Grapalat" w:cs="GHEA Grapalat"/>
          <w:color w:val="000000"/>
        </w:rPr>
        <w:t>պատվարների</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այլ</w:t>
      </w:r>
      <w:r w:rsidRPr="009A3990">
        <w:rPr>
          <w:rFonts w:ascii="GHEA Grapalat" w:hAnsi="GHEA Grapalat"/>
          <w:color w:val="000000"/>
        </w:rPr>
        <w:t xml:space="preserve"> </w:t>
      </w:r>
      <w:r w:rsidRPr="009A3990">
        <w:rPr>
          <w:rFonts w:ascii="GHEA Grapalat" w:hAnsi="GHEA Grapalat" w:cs="GHEA Grapalat"/>
          <w:color w:val="000000"/>
        </w:rPr>
        <w:t>հիդրոտեխնիկա</w:t>
      </w:r>
      <w:r w:rsidRPr="009A3990">
        <w:rPr>
          <w:rFonts w:ascii="GHEA Grapalat" w:hAnsi="GHEA Grapalat"/>
          <w:color w:val="000000"/>
        </w:rPr>
        <w:t>կան կառուցվածքների վթարման.</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Fonts w:ascii="GHEA Grapalat" w:hAnsi="GHEA Grapalat"/>
          <w:b/>
          <w:bCs/>
          <w:color w:val="000000"/>
        </w:rPr>
        <w:t>հեղեղումների</w:t>
      </w:r>
      <w:proofErr w:type="gramEnd"/>
      <w:r w:rsidRPr="009A3990">
        <w:rPr>
          <w:rFonts w:ascii="GHEA Grapalat" w:hAnsi="GHEA Grapalat"/>
          <w:b/>
          <w:bCs/>
          <w:color w:val="000000"/>
        </w:rPr>
        <w:t xml:space="preserve"> առաջացման ռիսկ</w:t>
      </w:r>
      <w:r w:rsidRPr="009A3990">
        <w:rPr>
          <w:rFonts w:ascii="GHEA Grapalat" w:hAnsi="GHEA Grapalat"/>
          <w:color w:val="000000"/>
        </w:rPr>
        <w:t>՝ հեղեղումների առաջացման հավանականության և հեղեղումների հետևանքով մարդու կյանքի և առողջության, շրջակա միջավայրի, մշակութային ժառանգության, ենթակառուցվածքների, տնտեսական գործունեության պայմանների և մարդկանց կենսագործունեության բնականոն պայմանների հնարավոր խախտման ու բացասական ազդեցության համադրությունը.</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ջրային</w:t>
      </w:r>
      <w:proofErr w:type="gramEnd"/>
      <w:r w:rsidRPr="009A3990">
        <w:rPr>
          <w:rStyle w:val="Emphasis"/>
          <w:rFonts w:ascii="GHEA Grapalat" w:hAnsi="GHEA Grapalat"/>
          <w:color w:val="000000"/>
        </w:rPr>
        <w:t xml:space="preserve"> ռեսուրսների օգտագործման նորմավորում`</w:t>
      </w:r>
      <w:r w:rsidRPr="009A3990">
        <w:rPr>
          <w:rFonts w:ascii="Courier New" w:hAnsi="Courier New" w:cs="Courier New"/>
          <w:color w:val="000000"/>
        </w:rPr>
        <w:t>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ռեսուրսի</w:t>
      </w:r>
      <w:r w:rsidRPr="009A3990">
        <w:rPr>
          <w:rFonts w:ascii="GHEA Grapalat" w:hAnsi="GHEA Grapalat"/>
          <w:color w:val="000000"/>
        </w:rPr>
        <w:t xml:space="preserve"> </w:t>
      </w:r>
      <w:r w:rsidRPr="009A3990">
        <w:rPr>
          <w:rFonts w:ascii="GHEA Grapalat" w:hAnsi="GHEA Grapalat" w:cs="GHEA Grapalat"/>
          <w:color w:val="000000"/>
        </w:rPr>
        <w:t>օգտագործման</w:t>
      </w:r>
      <w:r w:rsidRPr="009A3990">
        <w:rPr>
          <w:rFonts w:ascii="GHEA Grapalat" w:hAnsi="GHEA Grapalat"/>
          <w:color w:val="000000"/>
        </w:rPr>
        <w:t xml:space="preserve"> </w:t>
      </w:r>
      <w:r w:rsidRPr="009A3990">
        <w:rPr>
          <w:rFonts w:ascii="GHEA Grapalat" w:hAnsi="GHEA Grapalat" w:cs="GHEA Grapalat"/>
          <w:color w:val="000000"/>
        </w:rPr>
        <w:t>կանոնների</w:t>
      </w:r>
      <w:r w:rsidRPr="009A3990">
        <w:rPr>
          <w:rFonts w:ascii="GHEA Grapalat" w:hAnsi="GHEA Grapalat"/>
          <w:color w:val="000000"/>
        </w:rPr>
        <w:t xml:space="preserve">, </w:t>
      </w:r>
      <w:r w:rsidRPr="009A3990">
        <w:rPr>
          <w:rFonts w:ascii="GHEA Grapalat" w:hAnsi="GHEA Grapalat" w:cs="GHEA Grapalat"/>
          <w:color w:val="000000"/>
        </w:rPr>
        <w:t>ՀՏԿ</w:t>
      </w:r>
      <w:r w:rsidRPr="009A3990">
        <w:rPr>
          <w:rFonts w:ascii="GHEA Grapalat" w:hAnsi="GHEA Grapalat"/>
          <w:color w:val="000000"/>
        </w:rPr>
        <w:t>-</w:t>
      </w:r>
      <w:r w:rsidRPr="009A3990">
        <w:rPr>
          <w:rFonts w:ascii="GHEA Grapalat" w:hAnsi="GHEA Grapalat" w:cs="GHEA Grapalat"/>
          <w:color w:val="000000"/>
        </w:rPr>
        <w:t>ների</w:t>
      </w:r>
      <w:r w:rsidRPr="009A3990">
        <w:rPr>
          <w:rFonts w:ascii="GHEA Grapalat" w:hAnsi="GHEA Grapalat"/>
          <w:color w:val="000000"/>
        </w:rPr>
        <w:t xml:space="preserve"> </w:t>
      </w:r>
      <w:r w:rsidRPr="009A3990">
        <w:rPr>
          <w:rFonts w:ascii="GHEA Grapalat" w:hAnsi="GHEA Grapalat" w:cs="GHEA Grapalat"/>
          <w:color w:val="000000"/>
        </w:rPr>
        <w:t>օգտագործման</w:t>
      </w:r>
      <w:r w:rsidRPr="009A3990">
        <w:rPr>
          <w:rFonts w:ascii="GHEA Grapalat" w:hAnsi="GHEA Grapalat"/>
          <w:color w:val="000000"/>
        </w:rPr>
        <w:t xml:space="preserve"> </w:t>
      </w:r>
      <w:r w:rsidRPr="009A3990">
        <w:rPr>
          <w:rFonts w:ascii="GHEA Grapalat" w:hAnsi="GHEA Grapalat" w:cs="GHEA Grapalat"/>
          <w:color w:val="000000"/>
        </w:rPr>
        <w:t>կանոնների</w:t>
      </w:r>
      <w:r w:rsidRPr="009A3990">
        <w:rPr>
          <w:rFonts w:ascii="GHEA Grapalat" w:hAnsi="GHEA Grapalat"/>
          <w:color w:val="000000"/>
        </w:rPr>
        <w:t xml:space="preserve">, </w:t>
      </w:r>
      <w:r w:rsidRPr="009A3990">
        <w:rPr>
          <w:rFonts w:ascii="GHEA Grapalat" w:hAnsi="GHEA Grapalat" w:cs="GHEA Grapalat"/>
          <w:color w:val="000000"/>
        </w:rPr>
        <w:t>ինչպես</w:t>
      </w:r>
      <w:r w:rsidRPr="009A3990">
        <w:rPr>
          <w:rFonts w:ascii="GHEA Grapalat" w:hAnsi="GHEA Grapalat"/>
          <w:color w:val="000000"/>
        </w:rPr>
        <w:t xml:space="preserve"> </w:t>
      </w:r>
      <w:r w:rsidRPr="009A3990">
        <w:rPr>
          <w:rFonts w:ascii="GHEA Grapalat" w:hAnsi="GHEA Grapalat" w:cs="GHEA Grapalat"/>
          <w:color w:val="000000"/>
        </w:rPr>
        <w:t>նաև</w:t>
      </w:r>
      <w:r w:rsidRPr="009A3990">
        <w:rPr>
          <w:rFonts w:ascii="GHEA Grapalat" w:hAnsi="GHEA Grapalat"/>
          <w:color w:val="000000"/>
        </w:rPr>
        <w:t xml:space="preserve"> </w:t>
      </w:r>
      <w:r w:rsidRPr="009A3990">
        <w:rPr>
          <w:rFonts w:ascii="GHEA Grapalat" w:hAnsi="GHEA Grapalat" w:cs="GHEA Grapalat"/>
          <w:color w:val="000000"/>
        </w:rPr>
        <w:t>ջրավազաններից</w:t>
      </w:r>
      <w:r w:rsidRPr="009A3990">
        <w:rPr>
          <w:rFonts w:ascii="GHEA Grapalat" w:hAnsi="GHEA Grapalat"/>
          <w:color w:val="000000"/>
        </w:rPr>
        <w:t xml:space="preserve">, </w:t>
      </w:r>
      <w:r w:rsidRPr="009A3990">
        <w:rPr>
          <w:rFonts w:ascii="GHEA Grapalat" w:hAnsi="GHEA Grapalat" w:cs="GHEA Grapalat"/>
          <w:color w:val="000000"/>
        </w:rPr>
        <w:t>դրանց</w:t>
      </w:r>
      <w:r w:rsidRPr="009A3990">
        <w:rPr>
          <w:rFonts w:ascii="GHEA Grapalat" w:hAnsi="GHEA Grapalat"/>
          <w:color w:val="000000"/>
        </w:rPr>
        <w:t xml:space="preserve"> </w:t>
      </w:r>
      <w:r w:rsidRPr="009A3990">
        <w:rPr>
          <w:rFonts w:ascii="GHEA Grapalat" w:hAnsi="GHEA Grapalat" w:cs="GHEA Grapalat"/>
          <w:color w:val="000000"/>
        </w:rPr>
        <w:t>հուներ</w:t>
      </w:r>
      <w:r w:rsidRPr="009A3990">
        <w:rPr>
          <w:rFonts w:ascii="GHEA Grapalat" w:hAnsi="GHEA Grapalat"/>
          <w:color w:val="000000"/>
        </w:rPr>
        <w:t>ից ու ափերից արդյունահանվող նյութերի և կենսառեսուրսների չափաքանակների սահմանում.</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ջրային</w:t>
      </w:r>
      <w:proofErr w:type="gramEnd"/>
      <w:r w:rsidRPr="009A3990">
        <w:rPr>
          <w:rStyle w:val="Emphasis"/>
          <w:rFonts w:ascii="GHEA Grapalat" w:hAnsi="GHEA Grapalat"/>
          <w:color w:val="000000"/>
        </w:rPr>
        <w:t xml:space="preserve"> ռեսուրսների պահպանության նորմավորում`</w:t>
      </w:r>
      <w:r w:rsidRPr="009A3990">
        <w:rPr>
          <w:rFonts w:ascii="Courier New" w:hAnsi="Courier New" w:cs="Courier New"/>
          <w:color w:val="000000"/>
        </w:rPr>
        <w:t> </w:t>
      </w:r>
      <w:r w:rsidRPr="009A3990">
        <w:rPr>
          <w:rFonts w:ascii="GHEA Grapalat" w:hAnsi="GHEA Grapalat" w:cs="GHEA Grapalat"/>
          <w:color w:val="000000"/>
        </w:rPr>
        <w:t>սահմանային</w:t>
      </w:r>
      <w:r w:rsidRPr="009A3990">
        <w:rPr>
          <w:rFonts w:ascii="GHEA Grapalat" w:hAnsi="GHEA Grapalat"/>
          <w:color w:val="000000"/>
        </w:rPr>
        <w:t xml:space="preserve"> </w:t>
      </w:r>
      <w:r w:rsidRPr="009A3990">
        <w:rPr>
          <w:rFonts w:ascii="GHEA Grapalat" w:hAnsi="GHEA Grapalat" w:cs="GHEA Grapalat"/>
          <w:color w:val="000000"/>
        </w:rPr>
        <w:t>թույլատրելի</w:t>
      </w:r>
      <w:r w:rsidRPr="009A3990">
        <w:rPr>
          <w:rFonts w:ascii="GHEA Grapalat" w:hAnsi="GHEA Grapalat"/>
          <w:color w:val="000000"/>
        </w:rPr>
        <w:t xml:space="preserve"> </w:t>
      </w:r>
      <w:r w:rsidRPr="009A3990">
        <w:rPr>
          <w:rFonts w:ascii="GHEA Grapalat" w:hAnsi="GHEA Grapalat" w:cs="GHEA Grapalat"/>
          <w:color w:val="000000"/>
        </w:rPr>
        <w:t>մարդածին</w:t>
      </w:r>
      <w:r w:rsidRPr="009A3990">
        <w:rPr>
          <w:rFonts w:ascii="GHEA Grapalat" w:hAnsi="GHEA Grapalat"/>
          <w:color w:val="000000"/>
        </w:rPr>
        <w:t xml:space="preserve"> </w:t>
      </w:r>
      <w:r w:rsidRPr="009A3990">
        <w:rPr>
          <w:rFonts w:ascii="GHEA Grapalat" w:hAnsi="GHEA Grapalat" w:cs="GHEA Grapalat"/>
          <w:color w:val="000000"/>
        </w:rPr>
        <w:t>բեռնվածությունների</w:t>
      </w:r>
      <w:r w:rsidRPr="009A3990">
        <w:rPr>
          <w:rFonts w:ascii="GHEA Grapalat" w:hAnsi="GHEA Grapalat"/>
          <w:color w:val="000000"/>
        </w:rPr>
        <w:t xml:space="preserve"> </w:t>
      </w:r>
      <w:r w:rsidRPr="009A3990">
        <w:rPr>
          <w:rFonts w:ascii="GHEA Grapalat" w:hAnsi="GHEA Grapalat" w:cs="GHEA Grapalat"/>
          <w:color w:val="000000"/>
        </w:rPr>
        <w:t>սահմանում</w:t>
      </w:r>
      <w:r w:rsidRPr="009A3990">
        <w:rPr>
          <w:rFonts w:ascii="GHEA Grapalat" w:hAnsi="GHEA Grapalat"/>
          <w:color w:val="000000"/>
        </w:rPr>
        <w:t xml:space="preserve">,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ռեսուրսներ</w:t>
      </w:r>
      <w:r w:rsidRPr="009A3990">
        <w:rPr>
          <w:rFonts w:ascii="GHEA Grapalat" w:hAnsi="GHEA Grapalat"/>
          <w:color w:val="000000"/>
        </w:rPr>
        <w:t xml:space="preserve"> </w:t>
      </w:r>
      <w:r w:rsidRPr="009A3990">
        <w:rPr>
          <w:rFonts w:ascii="GHEA Grapalat" w:hAnsi="GHEA Grapalat" w:cs="GHEA Grapalat"/>
          <w:color w:val="000000"/>
        </w:rPr>
        <w:t>վերադարձվող</w:t>
      </w:r>
      <w:r w:rsidRPr="009A3990">
        <w:rPr>
          <w:rFonts w:ascii="GHEA Grapalat" w:hAnsi="GHEA Grapalat"/>
          <w:color w:val="000000"/>
        </w:rPr>
        <w:t xml:space="preserve"> </w:t>
      </w:r>
      <w:r w:rsidRPr="009A3990">
        <w:rPr>
          <w:rFonts w:ascii="GHEA Grapalat" w:hAnsi="GHEA Grapalat" w:cs="GHEA Grapalat"/>
          <w:color w:val="000000"/>
        </w:rPr>
        <w:t>կեղտաջրերի</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դրանցում</w:t>
      </w:r>
      <w:r w:rsidRPr="009A3990">
        <w:rPr>
          <w:rFonts w:ascii="GHEA Grapalat" w:hAnsi="GHEA Grapalat"/>
          <w:color w:val="000000"/>
        </w:rPr>
        <w:t xml:space="preserve"> </w:t>
      </w:r>
      <w:r w:rsidRPr="009A3990">
        <w:rPr>
          <w:rFonts w:ascii="GHEA Grapalat" w:hAnsi="GHEA Grapalat" w:cs="GHEA Grapalat"/>
          <w:color w:val="000000"/>
        </w:rPr>
        <w:t>գտնվող</w:t>
      </w:r>
      <w:r w:rsidRPr="009A3990">
        <w:rPr>
          <w:rFonts w:ascii="GHEA Grapalat" w:hAnsi="GHEA Grapalat"/>
          <w:color w:val="000000"/>
        </w:rPr>
        <w:t xml:space="preserve"> </w:t>
      </w:r>
      <w:r w:rsidRPr="009A3990">
        <w:rPr>
          <w:rFonts w:ascii="GHEA Grapalat" w:hAnsi="GHEA Grapalat" w:cs="GHEA Grapalat"/>
          <w:color w:val="000000"/>
        </w:rPr>
        <w:t>նյութերի</w:t>
      </w:r>
      <w:r w:rsidRPr="009A3990">
        <w:rPr>
          <w:rFonts w:ascii="GHEA Grapalat" w:hAnsi="GHEA Grapalat"/>
          <w:color w:val="000000"/>
        </w:rPr>
        <w:t xml:space="preserve"> կազմի սահմանային քանակների սահմանում, ջրօգտագործման և ջրահեռացման էկոլոգիապես անվտանգ չափաքանակների սահմանում, ջրային ռեսուրսի պահպանման կանոնների </w:t>
      </w:r>
      <w:r w:rsidRPr="009A3990">
        <w:rPr>
          <w:rFonts w:ascii="GHEA Grapalat" w:hAnsi="GHEA Grapalat"/>
          <w:color w:val="000000"/>
        </w:rPr>
        <w:lastRenderedPageBreak/>
        <w:t>սահմանում, ժամանակային կտրվածքով ջրային ռեսուրսներից առավելագույն ջրառի և նվազագույն բնապահպանական հոսքերի չափաքանակների սահմանում.</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ջրաղբյուր</w:t>
      </w:r>
      <w:proofErr w:type="gramEnd"/>
      <w:r w:rsidRPr="009A3990">
        <w:rPr>
          <w:rStyle w:val="Emphasis"/>
          <w:rFonts w:ascii="GHEA Grapalat" w:hAnsi="GHEA Grapalat"/>
          <w:color w:val="000000"/>
        </w:rPr>
        <w:t>`</w:t>
      </w:r>
      <w:r w:rsidRPr="009A3990">
        <w:rPr>
          <w:rFonts w:ascii="Courier New" w:hAnsi="Courier New" w:cs="Courier New"/>
          <w:color w:val="000000"/>
        </w:rPr>
        <w:t> </w:t>
      </w:r>
      <w:r w:rsidRPr="009A3990">
        <w:rPr>
          <w:rFonts w:ascii="GHEA Grapalat" w:hAnsi="GHEA Grapalat" w:cs="GHEA Grapalat"/>
          <w:color w:val="000000"/>
        </w:rPr>
        <w:t>Հայաստանի</w:t>
      </w:r>
      <w:r w:rsidRPr="009A3990">
        <w:rPr>
          <w:rFonts w:ascii="GHEA Grapalat" w:hAnsi="GHEA Grapalat"/>
          <w:color w:val="000000"/>
        </w:rPr>
        <w:t xml:space="preserve"> </w:t>
      </w:r>
      <w:r w:rsidRPr="009A3990">
        <w:rPr>
          <w:rFonts w:ascii="GHEA Grapalat" w:hAnsi="GHEA Grapalat" w:cs="GHEA Grapalat"/>
          <w:color w:val="000000"/>
        </w:rPr>
        <w:t>Հանրապետության</w:t>
      </w:r>
      <w:r w:rsidRPr="009A3990">
        <w:rPr>
          <w:rFonts w:ascii="GHEA Grapalat" w:hAnsi="GHEA Grapalat"/>
          <w:color w:val="000000"/>
        </w:rPr>
        <w:t xml:space="preserve"> </w:t>
      </w:r>
      <w:r w:rsidRPr="009A3990">
        <w:rPr>
          <w:rFonts w:ascii="GHEA Grapalat" w:hAnsi="GHEA Grapalat" w:cs="GHEA Grapalat"/>
          <w:color w:val="000000"/>
        </w:rPr>
        <w:t>գետերի</w:t>
      </w:r>
      <w:r w:rsidRPr="009A3990">
        <w:rPr>
          <w:rFonts w:ascii="GHEA Grapalat" w:hAnsi="GHEA Grapalat"/>
          <w:color w:val="000000"/>
        </w:rPr>
        <w:t xml:space="preserve"> </w:t>
      </w:r>
      <w:r w:rsidRPr="009A3990">
        <w:rPr>
          <w:rFonts w:ascii="GHEA Grapalat" w:hAnsi="GHEA Grapalat" w:cs="GHEA Grapalat"/>
          <w:color w:val="000000"/>
        </w:rPr>
        <w:t>ջրերը</w:t>
      </w:r>
      <w:r w:rsidRPr="009A3990">
        <w:rPr>
          <w:rFonts w:ascii="GHEA Grapalat" w:hAnsi="GHEA Grapalat"/>
          <w:color w:val="000000"/>
        </w:rPr>
        <w:t xml:space="preserve">, </w:t>
      </w:r>
      <w:r w:rsidRPr="009A3990">
        <w:rPr>
          <w:rFonts w:ascii="GHEA Grapalat" w:hAnsi="GHEA Grapalat" w:cs="GHEA Grapalat"/>
          <w:color w:val="000000"/>
        </w:rPr>
        <w:t>ստորերկրյա</w:t>
      </w:r>
      <w:r w:rsidRPr="009A3990">
        <w:rPr>
          <w:rFonts w:ascii="GHEA Grapalat" w:hAnsi="GHEA Grapalat"/>
          <w:color w:val="000000"/>
        </w:rPr>
        <w:t xml:space="preserve"> </w:t>
      </w:r>
      <w:r w:rsidRPr="009A3990">
        <w:rPr>
          <w:rFonts w:ascii="GHEA Grapalat" w:hAnsi="GHEA Grapalat" w:cs="GHEA Grapalat"/>
          <w:color w:val="000000"/>
        </w:rPr>
        <w:t>ջրերը</w:t>
      </w:r>
      <w:r w:rsidRPr="009A3990">
        <w:rPr>
          <w:rFonts w:ascii="GHEA Grapalat" w:hAnsi="GHEA Grapalat"/>
          <w:color w:val="000000"/>
        </w:rPr>
        <w:t xml:space="preserve">, </w:t>
      </w:r>
      <w:r w:rsidRPr="009A3990">
        <w:rPr>
          <w:rFonts w:ascii="GHEA Grapalat" w:hAnsi="GHEA Grapalat" w:cs="GHEA Grapalat"/>
          <w:color w:val="000000"/>
        </w:rPr>
        <w:t>մակերեսային</w:t>
      </w:r>
      <w:r w:rsidRPr="009A3990">
        <w:rPr>
          <w:rFonts w:ascii="GHEA Grapalat" w:hAnsi="GHEA Grapalat"/>
          <w:color w:val="000000"/>
        </w:rPr>
        <w:t xml:space="preserve"> </w:t>
      </w:r>
      <w:r w:rsidRPr="009A3990">
        <w:rPr>
          <w:rFonts w:ascii="GHEA Grapalat" w:hAnsi="GHEA Grapalat" w:cs="GHEA Grapalat"/>
          <w:color w:val="000000"/>
        </w:rPr>
        <w:t>տեղական</w:t>
      </w:r>
      <w:r w:rsidRPr="009A3990">
        <w:rPr>
          <w:rFonts w:ascii="GHEA Grapalat" w:hAnsi="GHEA Grapalat"/>
          <w:color w:val="000000"/>
        </w:rPr>
        <w:t xml:space="preserve"> </w:t>
      </w:r>
      <w:r w:rsidRPr="009A3990">
        <w:rPr>
          <w:rFonts w:ascii="GHEA Grapalat" w:hAnsi="GHEA Grapalat" w:cs="GHEA Grapalat"/>
          <w:color w:val="000000"/>
        </w:rPr>
        <w:t>հոսքի</w:t>
      </w:r>
      <w:r w:rsidRPr="009A3990">
        <w:rPr>
          <w:rFonts w:ascii="GHEA Grapalat" w:hAnsi="GHEA Grapalat"/>
          <w:color w:val="000000"/>
        </w:rPr>
        <w:t xml:space="preserve"> </w:t>
      </w:r>
      <w:r w:rsidRPr="009A3990">
        <w:rPr>
          <w:rFonts w:ascii="GHEA Grapalat" w:hAnsi="GHEA Grapalat" w:cs="GHEA Grapalat"/>
          <w:color w:val="000000"/>
        </w:rPr>
        <w:t>ջրերը</w:t>
      </w:r>
      <w:r w:rsidRPr="009A3990">
        <w:rPr>
          <w:rFonts w:ascii="GHEA Grapalat" w:hAnsi="GHEA Grapalat"/>
          <w:color w:val="000000"/>
        </w:rPr>
        <w:t xml:space="preserve">, </w:t>
      </w:r>
      <w:r w:rsidRPr="009A3990">
        <w:rPr>
          <w:rFonts w:ascii="GHEA Grapalat" w:hAnsi="GHEA Grapalat" w:cs="GHEA Grapalat"/>
          <w:color w:val="000000"/>
        </w:rPr>
        <w:t>որոնք</w:t>
      </w:r>
      <w:r w:rsidRPr="009A3990">
        <w:rPr>
          <w:rFonts w:ascii="GHEA Grapalat" w:hAnsi="GHEA Grapalat"/>
          <w:color w:val="000000"/>
        </w:rPr>
        <w:t xml:space="preserve"> </w:t>
      </w:r>
      <w:r w:rsidRPr="009A3990">
        <w:rPr>
          <w:rFonts w:ascii="GHEA Grapalat" w:hAnsi="GHEA Grapalat" w:cs="GHEA Grapalat"/>
          <w:color w:val="000000"/>
        </w:rPr>
        <w:t>հավաքվում</w:t>
      </w:r>
      <w:r w:rsidRPr="009A3990">
        <w:rPr>
          <w:rFonts w:ascii="GHEA Grapalat" w:hAnsi="GHEA Grapalat"/>
          <w:color w:val="000000"/>
        </w:rPr>
        <w:t xml:space="preserve"> </w:t>
      </w:r>
      <w:r w:rsidRPr="009A3990">
        <w:rPr>
          <w:rFonts w:ascii="GHEA Grapalat" w:hAnsi="GHEA Grapalat" w:cs="GHEA Grapalat"/>
          <w:color w:val="000000"/>
        </w:rPr>
        <w:t>են</w:t>
      </w:r>
      <w:r w:rsidRPr="009A3990">
        <w:rPr>
          <w:rFonts w:ascii="GHEA Grapalat" w:hAnsi="GHEA Grapalat"/>
          <w:color w:val="000000"/>
        </w:rPr>
        <w:t xml:space="preserve"> </w:t>
      </w:r>
      <w:r w:rsidRPr="009A3990">
        <w:rPr>
          <w:rFonts w:ascii="GHEA Grapalat" w:hAnsi="GHEA Grapalat" w:cs="GHEA Grapalat"/>
          <w:color w:val="000000"/>
        </w:rPr>
        <w:t>բնական</w:t>
      </w:r>
      <w:r w:rsidRPr="009A3990">
        <w:rPr>
          <w:rFonts w:ascii="GHEA Grapalat" w:hAnsi="GHEA Grapalat"/>
          <w:color w:val="000000"/>
        </w:rPr>
        <w:t xml:space="preserve"> </w:t>
      </w:r>
      <w:r w:rsidRPr="009A3990">
        <w:rPr>
          <w:rFonts w:ascii="GHEA Grapalat" w:hAnsi="GHEA Grapalat" w:cs="GHEA Grapalat"/>
          <w:color w:val="000000"/>
        </w:rPr>
        <w:t>կամ</w:t>
      </w:r>
      <w:r w:rsidRPr="009A3990">
        <w:rPr>
          <w:rFonts w:ascii="GHEA Grapalat" w:hAnsi="GHEA Grapalat"/>
          <w:color w:val="000000"/>
        </w:rPr>
        <w:t xml:space="preserve"> </w:t>
      </w:r>
      <w:r w:rsidRPr="009A3990">
        <w:rPr>
          <w:rFonts w:ascii="GHEA Grapalat" w:hAnsi="GHEA Grapalat" w:cs="GHEA Grapalat"/>
          <w:color w:val="000000"/>
        </w:rPr>
        <w:t>արհեստական</w:t>
      </w:r>
      <w:r w:rsidRPr="009A3990">
        <w:rPr>
          <w:rFonts w:ascii="GHEA Grapalat" w:hAnsi="GHEA Grapalat"/>
          <w:color w:val="000000"/>
        </w:rPr>
        <w:t xml:space="preserve"> </w:t>
      </w:r>
      <w:r w:rsidRPr="009A3990">
        <w:rPr>
          <w:rFonts w:ascii="GHEA Grapalat" w:hAnsi="GHEA Grapalat" w:cs="GHEA Grapalat"/>
          <w:color w:val="000000"/>
        </w:rPr>
        <w:t>ջրամբարներում</w:t>
      </w:r>
      <w:r w:rsidRPr="009A3990">
        <w:rPr>
          <w:rFonts w:ascii="GHEA Grapalat" w:hAnsi="GHEA Grapalat"/>
          <w:color w:val="000000"/>
        </w:rPr>
        <w:t xml:space="preserve">, </w:t>
      </w:r>
      <w:r w:rsidRPr="009A3990">
        <w:rPr>
          <w:rFonts w:ascii="GHEA Grapalat" w:hAnsi="GHEA Grapalat" w:cs="GHEA Grapalat"/>
          <w:color w:val="000000"/>
        </w:rPr>
        <w:t>չորացման</w:t>
      </w:r>
      <w:r w:rsidRPr="009A3990">
        <w:rPr>
          <w:rFonts w:ascii="GHEA Grapalat" w:hAnsi="GHEA Grapalat"/>
          <w:color w:val="000000"/>
        </w:rPr>
        <w:t xml:space="preserve"> </w:t>
      </w:r>
      <w:r w:rsidRPr="009A3990">
        <w:rPr>
          <w:rFonts w:ascii="GHEA Grapalat" w:hAnsi="GHEA Grapalat" w:cs="GHEA Grapalat"/>
          <w:color w:val="000000"/>
        </w:rPr>
        <w:t>համակարգի</w:t>
      </w:r>
      <w:r w:rsidRPr="009A3990">
        <w:rPr>
          <w:rFonts w:ascii="GHEA Grapalat" w:hAnsi="GHEA Grapalat"/>
          <w:color w:val="000000"/>
        </w:rPr>
        <w:t xml:space="preserve"> </w:t>
      </w:r>
      <w:r w:rsidRPr="009A3990">
        <w:rPr>
          <w:rFonts w:ascii="GHEA Grapalat" w:hAnsi="GHEA Grapalat" w:cs="GHEA Grapalat"/>
          <w:color w:val="000000"/>
        </w:rPr>
        <w:t>ցամաքուրդային</w:t>
      </w:r>
      <w:r w:rsidRPr="009A3990">
        <w:rPr>
          <w:rFonts w:ascii="GHEA Grapalat" w:hAnsi="GHEA Grapalat"/>
          <w:color w:val="000000"/>
        </w:rPr>
        <w:t xml:space="preserve"> (</w:t>
      </w:r>
      <w:r w:rsidRPr="009A3990">
        <w:rPr>
          <w:rFonts w:ascii="GHEA Grapalat" w:hAnsi="GHEA Grapalat" w:cs="GHEA Grapalat"/>
          <w:color w:val="000000"/>
        </w:rPr>
        <w:t>դրենաժային</w:t>
      </w:r>
      <w:r w:rsidRPr="009A3990">
        <w:rPr>
          <w:rFonts w:ascii="GHEA Grapalat" w:hAnsi="GHEA Grapalat"/>
          <w:color w:val="000000"/>
        </w:rPr>
        <w:t xml:space="preserve">) </w:t>
      </w:r>
      <w:r w:rsidRPr="009A3990">
        <w:rPr>
          <w:rFonts w:ascii="GHEA Grapalat" w:hAnsi="GHEA Grapalat" w:cs="GHEA Grapalat"/>
          <w:color w:val="000000"/>
        </w:rPr>
        <w:t>ջրերը</w:t>
      </w:r>
      <w:r w:rsidRPr="009A3990">
        <w:rPr>
          <w:rFonts w:ascii="GHEA Grapalat" w:hAnsi="GHEA Grapalat"/>
          <w:color w:val="000000"/>
        </w:rPr>
        <w:t>.</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ոռոգման</w:t>
      </w:r>
      <w:proofErr w:type="gramEnd"/>
      <w:r w:rsidRPr="009A3990">
        <w:rPr>
          <w:rStyle w:val="Emphasis"/>
          <w:rFonts w:ascii="GHEA Grapalat" w:hAnsi="GHEA Grapalat"/>
          <w:color w:val="000000"/>
        </w:rPr>
        <w:t xml:space="preserve"> ջուր`</w:t>
      </w:r>
      <w:r w:rsidRPr="009A3990">
        <w:rPr>
          <w:rFonts w:ascii="Courier New" w:hAnsi="Courier New" w:cs="Courier New"/>
          <w:color w:val="000000"/>
        </w:rPr>
        <w:t> </w:t>
      </w:r>
      <w:r w:rsidRPr="009A3990">
        <w:rPr>
          <w:rFonts w:ascii="GHEA Grapalat" w:hAnsi="GHEA Grapalat" w:cs="GHEA Grapalat"/>
          <w:color w:val="000000"/>
        </w:rPr>
        <w:t>ոռոգման</w:t>
      </w:r>
      <w:r w:rsidRPr="009A3990">
        <w:rPr>
          <w:rFonts w:ascii="GHEA Grapalat" w:hAnsi="GHEA Grapalat"/>
          <w:color w:val="000000"/>
        </w:rPr>
        <w:t xml:space="preserve"> </w:t>
      </w:r>
      <w:r w:rsidRPr="009A3990">
        <w:rPr>
          <w:rFonts w:ascii="GHEA Grapalat" w:hAnsi="GHEA Grapalat" w:cs="GHEA Grapalat"/>
          <w:color w:val="000000"/>
        </w:rPr>
        <w:t>ն</w:t>
      </w:r>
      <w:r w:rsidRPr="009A3990">
        <w:rPr>
          <w:rFonts w:ascii="GHEA Grapalat" w:hAnsi="GHEA Grapalat"/>
          <w:color w:val="000000"/>
        </w:rPr>
        <w:t>պատակով օգտագործվող և ոռոգման ջրի ստանդարտներին համապատասխանող ջրային ռեսուրս, որը կարող է լինել ինչպես մակերևութային, այնպես էլ ստորերկրյա.</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r w:rsidRPr="009A3990">
        <w:rPr>
          <w:rStyle w:val="Emphasis"/>
          <w:rFonts w:ascii="GHEA Grapalat" w:hAnsi="GHEA Grapalat"/>
          <w:color w:val="000000"/>
        </w:rPr>
        <w:t>ոռոգման համակարգ`</w:t>
      </w:r>
      <w:r w:rsidRPr="009A3990">
        <w:rPr>
          <w:rFonts w:ascii="Courier New" w:hAnsi="Courier New" w:cs="Courier New"/>
          <w:color w:val="000000"/>
        </w:rPr>
        <w:t> </w:t>
      </w:r>
      <w:r w:rsidRPr="009A3990">
        <w:rPr>
          <w:rFonts w:ascii="GHEA Grapalat" w:hAnsi="GHEA Grapalat" w:cs="GHEA Grapalat"/>
          <w:color w:val="000000"/>
        </w:rPr>
        <w:t>Հայաստանի</w:t>
      </w:r>
      <w:r w:rsidRPr="009A3990">
        <w:rPr>
          <w:rFonts w:ascii="GHEA Grapalat" w:hAnsi="GHEA Grapalat"/>
          <w:color w:val="000000"/>
        </w:rPr>
        <w:t xml:space="preserve"> </w:t>
      </w:r>
      <w:r w:rsidRPr="009A3990">
        <w:rPr>
          <w:rFonts w:ascii="GHEA Grapalat" w:hAnsi="GHEA Grapalat" w:cs="GHEA Grapalat"/>
          <w:color w:val="000000"/>
        </w:rPr>
        <w:t>Հանրապետության</w:t>
      </w:r>
      <w:r w:rsidRPr="009A3990">
        <w:rPr>
          <w:rFonts w:ascii="GHEA Grapalat" w:hAnsi="GHEA Grapalat"/>
          <w:color w:val="000000"/>
        </w:rPr>
        <w:t xml:space="preserve">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համակարգի</w:t>
      </w:r>
      <w:r w:rsidRPr="009A3990">
        <w:rPr>
          <w:rFonts w:ascii="GHEA Grapalat" w:hAnsi="GHEA Grapalat"/>
          <w:color w:val="000000"/>
        </w:rPr>
        <w:t xml:space="preserve"> </w:t>
      </w:r>
      <w:r w:rsidRPr="009A3990">
        <w:rPr>
          <w:rFonts w:ascii="GHEA Grapalat" w:hAnsi="GHEA Grapalat" w:cs="GHEA Grapalat"/>
          <w:color w:val="000000"/>
        </w:rPr>
        <w:t>մի</w:t>
      </w:r>
      <w:r w:rsidRPr="009A3990">
        <w:rPr>
          <w:rFonts w:ascii="GHEA Grapalat" w:hAnsi="GHEA Grapalat"/>
          <w:color w:val="000000"/>
        </w:rPr>
        <w:t xml:space="preserve"> </w:t>
      </w:r>
      <w:r w:rsidRPr="009A3990">
        <w:rPr>
          <w:rFonts w:ascii="GHEA Grapalat" w:hAnsi="GHEA Grapalat" w:cs="GHEA Grapalat"/>
          <w:color w:val="000000"/>
        </w:rPr>
        <w:t>մասը</w:t>
      </w:r>
      <w:r w:rsidRPr="009A3990">
        <w:rPr>
          <w:rFonts w:ascii="GHEA Grapalat" w:hAnsi="GHEA Grapalat"/>
          <w:color w:val="000000"/>
        </w:rPr>
        <w:t xml:space="preserve">, </w:t>
      </w:r>
      <w:r w:rsidRPr="009A3990">
        <w:rPr>
          <w:rFonts w:ascii="GHEA Grapalat" w:hAnsi="GHEA Grapalat" w:cs="GHEA Grapalat"/>
          <w:color w:val="000000"/>
        </w:rPr>
        <w:t>որն</w:t>
      </w:r>
      <w:r w:rsidRPr="009A3990">
        <w:rPr>
          <w:rFonts w:ascii="GHEA Grapalat" w:hAnsi="GHEA Grapalat"/>
          <w:color w:val="000000"/>
        </w:rPr>
        <w:t xml:space="preserve"> </w:t>
      </w:r>
      <w:r w:rsidRPr="009A3990">
        <w:rPr>
          <w:rFonts w:ascii="GHEA Grapalat" w:hAnsi="GHEA Grapalat" w:cs="GHEA Grapalat"/>
          <w:color w:val="000000"/>
        </w:rPr>
        <w:t>ընդգրկում</w:t>
      </w:r>
      <w:r w:rsidRPr="009A3990">
        <w:rPr>
          <w:rFonts w:ascii="GHEA Grapalat" w:hAnsi="GHEA Grapalat"/>
          <w:color w:val="000000"/>
        </w:rPr>
        <w:t xml:space="preserve"> </w:t>
      </w:r>
      <w:r w:rsidRPr="009A3990">
        <w:rPr>
          <w:rFonts w:ascii="GHEA Grapalat" w:hAnsi="GHEA Grapalat" w:cs="GHEA Grapalat"/>
          <w:color w:val="000000"/>
        </w:rPr>
        <w:t>է</w:t>
      </w:r>
      <w:r w:rsidRPr="009A3990">
        <w:rPr>
          <w:rFonts w:ascii="GHEA Grapalat" w:hAnsi="GHEA Grapalat"/>
          <w:color w:val="000000"/>
        </w:rPr>
        <w:t xml:space="preserve"> </w:t>
      </w:r>
      <w:r w:rsidRPr="009A3990">
        <w:rPr>
          <w:rFonts w:ascii="GHEA Grapalat" w:hAnsi="GHEA Grapalat" w:cs="GHEA Grapalat"/>
          <w:color w:val="000000"/>
        </w:rPr>
        <w:t>ոռոգման</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ցամաքուրդային</w:t>
      </w:r>
      <w:r w:rsidRPr="009A3990">
        <w:rPr>
          <w:rFonts w:ascii="GHEA Grapalat" w:hAnsi="GHEA Grapalat"/>
          <w:color w:val="000000"/>
        </w:rPr>
        <w:t xml:space="preserve"> (</w:t>
      </w:r>
      <w:r w:rsidRPr="009A3990">
        <w:rPr>
          <w:rFonts w:ascii="GHEA Grapalat" w:hAnsi="GHEA Grapalat" w:cs="GHEA Grapalat"/>
          <w:color w:val="000000"/>
        </w:rPr>
        <w:t>դրենա</w:t>
      </w:r>
      <w:r w:rsidRPr="009A3990">
        <w:rPr>
          <w:rFonts w:ascii="GHEA Grapalat" w:hAnsi="GHEA Grapalat"/>
          <w:color w:val="000000"/>
        </w:rPr>
        <w:t>ժային) ջրատարներ, ջրանցքներ, ջրանցույցներ, դյուկերներ, ստորասրահներ, արագահոսներ, թունելներ, ջրանկումներ, հեղեղատարներ, խողովակաշարեր, հիդրոտեխնիկական կառուցվածքներ, արտեզյան և շատրվանող հորեր, պոմպակայաններ, ջրամբարներ, լճակներ` ծառայողական ճանապարհներն իրենց օտարման գոտիներով, շենք-շինություններով, էլեկտրահաղորդման գծերով և այլ ենթակառուցվածքներով, այդ թվում` ջրաէկոհամակարգերի պահպանման գոտիներ.</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լիցենզավորված</w:t>
      </w:r>
      <w:proofErr w:type="gramEnd"/>
      <w:r w:rsidRPr="009A3990">
        <w:rPr>
          <w:rStyle w:val="Emphasis"/>
          <w:rFonts w:ascii="GHEA Grapalat" w:hAnsi="GHEA Grapalat"/>
          <w:color w:val="000000"/>
        </w:rPr>
        <w:t xml:space="preserve"> անձ</w:t>
      </w:r>
      <w:r w:rsidRPr="009A3990">
        <w:rPr>
          <w:rFonts w:ascii="GHEA Grapalat" w:hAnsi="GHEA Grapalat"/>
          <w:color w:val="000000"/>
        </w:rPr>
        <w:t>՝ Կարգավորող հանձնաժողովի կողմից ջրամատակարարման կամ ջրահեռացման (կեղտաջրերի մաքրման) ծառայությունների մատուցման ոլորտում սահմանված կարգին համապատասխան լիցենզիա ստացած անձ.</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բաժանորդ</w:t>
      </w:r>
      <w:proofErr w:type="gramEnd"/>
      <w:r w:rsidRPr="009A3990">
        <w:rPr>
          <w:rFonts w:ascii="GHEA Grapalat" w:hAnsi="GHEA Grapalat"/>
          <w:color w:val="000000"/>
        </w:rPr>
        <w:t>` լիցենզավորված անձի հետ ջրամատակարարման կամ ջրահեռացման (կեղտաջրերի մաքրման) ծառայությունների մատուցման պայմանագիր կնքած անձ կամ այդ ծառայությունների մատուցման պայմանագրի կնքման համար դիմած անձ.</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խմելու</w:t>
      </w:r>
      <w:proofErr w:type="gramEnd"/>
      <w:r w:rsidRPr="009A3990">
        <w:rPr>
          <w:rStyle w:val="Emphasis"/>
          <w:rFonts w:ascii="GHEA Grapalat" w:hAnsi="GHEA Grapalat"/>
          <w:color w:val="000000"/>
        </w:rPr>
        <w:t xml:space="preserve"> ջրամատակարարման և ջրահեռացման (կեղտաջրերի մաքրման) ծառայությունների մատուցման կանոններ</w:t>
      </w:r>
      <w:r w:rsidRPr="009A3990">
        <w:rPr>
          <w:rFonts w:ascii="GHEA Grapalat" w:hAnsi="GHEA Grapalat"/>
          <w:color w:val="000000"/>
        </w:rPr>
        <w:t xml:space="preserve">՝ Կարգավորող հանձնաժողովի </w:t>
      </w:r>
      <w:r w:rsidRPr="009A3990">
        <w:rPr>
          <w:rFonts w:ascii="GHEA Grapalat" w:hAnsi="GHEA Grapalat"/>
          <w:color w:val="000000"/>
        </w:rPr>
        <w:lastRenderedPageBreak/>
        <w:t>հաստատած փաստաթուղթ, որով սահմանվում են լիցենզավորված անձի կողմից բաժանորդներին խմելու ջրի մատակարարման և ջրահեռացման (կեղտաջրերի մաքրման) ծառայությունների մատուցման կանոնները և պայմանները.</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Emphasis"/>
          <w:rFonts w:ascii="GHEA Grapalat" w:hAnsi="GHEA Grapalat"/>
          <w:color w:val="000000"/>
        </w:rPr>
        <w:t>ընկերությանը</w:t>
      </w:r>
      <w:proofErr w:type="gramEnd"/>
      <w:r w:rsidRPr="009A3990">
        <w:rPr>
          <w:rStyle w:val="Emphasis"/>
          <w:rFonts w:ascii="GHEA Grapalat" w:hAnsi="GHEA Grapalat"/>
          <w:color w:val="000000"/>
        </w:rPr>
        <w:t xml:space="preserve"> վերաբերող գաղտնապահական տեղեկատվություն</w:t>
      </w:r>
      <w:r w:rsidRPr="009A3990">
        <w:rPr>
          <w:rFonts w:ascii="GHEA Grapalat" w:hAnsi="GHEA Grapalat"/>
          <w:color w:val="000000"/>
        </w:rPr>
        <w:t>` լիցենզավորված անձի ֆինանսական վիճակի և առևտրային գաղտնիքների վերաբերյալ տեղեկատվություն կամ այլ տեղեկություններ, որոնց հրապարակումը կարող է վնասել լիցենզավորված անձին, ինչպես նաև մասնավոր այն տեղեկությունները, որոնք վերաբերում են լիցենզավորված անձի կողմից մատակարարվող սպառողներին.</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Fonts w:ascii="GHEA Grapalat" w:hAnsi="GHEA Grapalat"/>
          <w:i/>
          <w:iCs/>
          <w:color w:val="000000"/>
        </w:rPr>
        <w:t>մակերևութային</w:t>
      </w:r>
      <w:proofErr w:type="gramEnd"/>
      <w:r w:rsidRPr="009A3990">
        <w:rPr>
          <w:rFonts w:ascii="GHEA Grapalat" w:hAnsi="GHEA Grapalat"/>
          <w:i/>
          <w:iCs/>
          <w:color w:val="000000"/>
        </w:rPr>
        <w:t xml:space="preserve"> ջրեր`</w:t>
      </w:r>
      <w:r w:rsidRPr="009A3990">
        <w:rPr>
          <w:rFonts w:ascii="Courier New" w:hAnsi="Courier New" w:cs="Courier New"/>
          <w:color w:val="000000"/>
        </w:rPr>
        <w:t> </w:t>
      </w:r>
      <w:r w:rsidRPr="009A3990">
        <w:rPr>
          <w:rFonts w:ascii="GHEA Grapalat" w:hAnsi="GHEA Grapalat" w:cs="GHEA Grapalat"/>
          <w:color w:val="000000"/>
        </w:rPr>
        <w:t>ջուր</w:t>
      </w:r>
      <w:r w:rsidRPr="009A3990">
        <w:rPr>
          <w:rFonts w:ascii="GHEA Grapalat" w:hAnsi="GHEA Grapalat"/>
          <w:color w:val="000000"/>
        </w:rPr>
        <w:t xml:space="preserve"> (</w:t>
      </w:r>
      <w:r w:rsidRPr="009A3990">
        <w:rPr>
          <w:rFonts w:ascii="GHEA Grapalat" w:hAnsi="GHEA Grapalat" w:cs="GHEA Grapalat"/>
          <w:color w:val="000000"/>
        </w:rPr>
        <w:t>առուներ</w:t>
      </w:r>
      <w:r w:rsidRPr="009A3990">
        <w:rPr>
          <w:rFonts w:ascii="GHEA Grapalat" w:hAnsi="GHEA Grapalat"/>
          <w:color w:val="000000"/>
        </w:rPr>
        <w:t xml:space="preserve">, </w:t>
      </w:r>
      <w:r w:rsidRPr="009A3990">
        <w:rPr>
          <w:rFonts w:ascii="GHEA Grapalat" w:hAnsi="GHEA Grapalat" w:cs="GHEA Grapalat"/>
          <w:color w:val="000000"/>
        </w:rPr>
        <w:t>գետեր</w:t>
      </w:r>
      <w:r w:rsidRPr="009A3990">
        <w:rPr>
          <w:rFonts w:ascii="GHEA Grapalat" w:hAnsi="GHEA Grapalat"/>
          <w:color w:val="000000"/>
        </w:rPr>
        <w:t xml:space="preserve">, </w:t>
      </w:r>
      <w:r w:rsidRPr="009A3990">
        <w:rPr>
          <w:rFonts w:ascii="GHEA Grapalat" w:hAnsi="GHEA Grapalat" w:cs="GHEA Grapalat"/>
          <w:color w:val="000000"/>
        </w:rPr>
        <w:t>լճեր</w:t>
      </w:r>
      <w:r w:rsidRPr="009A3990">
        <w:rPr>
          <w:rFonts w:ascii="GHEA Grapalat" w:hAnsi="GHEA Grapalat"/>
          <w:color w:val="000000"/>
        </w:rPr>
        <w:t xml:space="preserve">, </w:t>
      </w:r>
      <w:r w:rsidRPr="009A3990">
        <w:rPr>
          <w:rFonts w:ascii="GHEA Grapalat" w:hAnsi="GHEA Grapalat" w:cs="GHEA Grapalat"/>
          <w:color w:val="000000"/>
        </w:rPr>
        <w:t>լճակներ</w:t>
      </w:r>
      <w:r w:rsidRPr="009A3990">
        <w:rPr>
          <w:rFonts w:ascii="GHEA Grapalat" w:hAnsi="GHEA Grapalat"/>
          <w:color w:val="000000"/>
        </w:rPr>
        <w:t xml:space="preserve">, </w:t>
      </w:r>
      <w:r w:rsidRPr="009A3990">
        <w:rPr>
          <w:rFonts w:ascii="GHEA Grapalat" w:hAnsi="GHEA Grapalat" w:cs="GHEA Grapalat"/>
          <w:color w:val="000000"/>
        </w:rPr>
        <w:t>գերխոնավ</w:t>
      </w:r>
      <w:r w:rsidRPr="009A3990">
        <w:rPr>
          <w:rFonts w:ascii="GHEA Grapalat" w:hAnsi="GHEA Grapalat"/>
          <w:color w:val="000000"/>
        </w:rPr>
        <w:t xml:space="preserve"> </w:t>
      </w:r>
      <w:r w:rsidRPr="009A3990">
        <w:rPr>
          <w:rFonts w:ascii="GHEA Grapalat" w:hAnsi="GHEA Grapalat" w:cs="GHEA Grapalat"/>
          <w:color w:val="000000"/>
        </w:rPr>
        <w:t>տարածքներ</w:t>
      </w:r>
      <w:r w:rsidRPr="009A3990">
        <w:rPr>
          <w:rFonts w:ascii="GHEA Grapalat" w:hAnsi="GHEA Grapalat"/>
          <w:color w:val="000000"/>
        </w:rPr>
        <w:t xml:space="preserve">, </w:t>
      </w:r>
      <w:r w:rsidRPr="009A3990">
        <w:rPr>
          <w:rFonts w:ascii="GHEA Grapalat" w:hAnsi="GHEA Grapalat" w:cs="GHEA Grapalat"/>
          <w:color w:val="000000"/>
        </w:rPr>
        <w:t>ձնածածկույթներ</w:t>
      </w:r>
      <w:r w:rsidRPr="009A3990">
        <w:rPr>
          <w:rFonts w:ascii="GHEA Grapalat" w:hAnsi="GHEA Grapalat"/>
          <w:color w:val="000000"/>
        </w:rPr>
        <w:t xml:space="preserve">, </w:t>
      </w:r>
      <w:r w:rsidRPr="009A3990">
        <w:rPr>
          <w:rFonts w:ascii="GHEA Grapalat" w:hAnsi="GHEA Grapalat" w:cs="GHEA Grapalat"/>
          <w:color w:val="000000"/>
        </w:rPr>
        <w:t>սառ</w:t>
      </w:r>
      <w:r w:rsidRPr="009A3990">
        <w:rPr>
          <w:rFonts w:ascii="GHEA Grapalat" w:hAnsi="GHEA Grapalat"/>
          <w:color w:val="000000"/>
        </w:rPr>
        <w:t>ցադաշտեր), որը հոսում է կամ հավաքվել է երկրի մակերևույթի վրա.</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Fonts w:ascii="GHEA Grapalat" w:hAnsi="GHEA Grapalat"/>
          <w:i/>
          <w:iCs/>
          <w:color w:val="000000"/>
        </w:rPr>
        <w:t>ստորերկրյա</w:t>
      </w:r>
      <w:proofErr w:type="gramEnd"/>
      <w:r w:rsidRPr="009A3990">
        <w:rPr>
          <w:rFonts w:ascii="GHEA Grapalat" w:hAnsi="GHEA Grapalat"/>
          <w:i/>
          <w:iCs/>
          <w:color w:val="000000"/>
        </w:rPr>
        <w:t xml:space="preserve"> ջրեր`</w:t>
      </w:r>
      <w:r w:rsidRPr="009A3990">
        <w:rPr>
          <w:rFonts w:ascii="Courier New" w:hAnsi="Courier New" w:cs="Courier New"/>
          <w:color w:val="000000"/>
        </w:rPr>
        <w:t> </w:t>
      </w:r>
      <w:r w:rsidRPr="009A3990">
        <w:rPr>
          <w:rFonts w:ascii="GHEA Grapalat" w:hAnsi="GHEA Grapalat" w:cs="GHEA Grapalat"/>
          <w:color w:val="000000"/>
        </w:rPr>
        <w:t>ջուր</w:t>
      </w:r>
      <w:r w:rsidRPr="009A3990">
        <w:rPr>
          <w:rFonts w:ascii="GHEA Grapalat" w:hAnsi="GHEA Grapalat"/>
          <w:color w:val="000000"/>
        </w:rPr>
        <w:t xml:space="preserve"> (</w:t>
      </w:r>
      <w:r w:rsidRPr="009A3990">
        <w:rPr>
          <w:rFonts w:ascii="GHEA Grapalat" w:hAnsi="GHEA Grapalat" w:cs="GHEA Grapalat"/>
          <w:color w:val="000000"/>
        </w:rPr>
        <w:t>արտեզյան</w:t>
      </w:r>
      <w:r w:rsidRPr="009A3990">
        <w:rPr>
          <w:rFonts w:ascii="GHEA Grapalat" w:hAnsi="GHEA Grapalat"/>
          <w:color w:val="000000"/>
        </w:rPr>
        <w:t xml:space="preserve">, </w:t>
      </w:r>
      <w:r w:rsidRPr="009A3990">
        <w:rPr>
          <w:rFonts w:ascii="GHEA Grapalat" w:hAnsi="GHEA Grapalat" w:cs="GHEA Grapalat"/>
          <w:color w:val="000000"/>
        </w:rPr>
        <w:t>գրունտային</w:t>
      </w:r>
      <w:r w:rsidRPr="009A3990">
        <w:rPr>
          <w:rFonts w:ascii="GHEA Grapalat" w:hAnsi="GHEA Grapalat"/>
          <w:color w:val="000000"/>
        </w:rPr>
        <w:t xml:space="preserve">, </w:t>
      </w:r>
      <w:r w:rsidRPr="009A3990">
        <w:rPr>
          <w:rFonts w:ascii="GHEA Grapalat" w:hAnsi="GHEA Grapalat" w:cs="GHEA Grapalat"/>
          <w:color w:val="000000"/>
        </w:rPr>
        <w:t>բնաղբյուր</w:t>
      </w:r>
      <w:r w:rsidRPr="009A3990">
        <w:rPr>
          <w:rFonts w:ascii="GHEA Grapalat" w:hAnsi="GHEA Grapalat"/>
          <w:color w:val="000000"/>
        </w:rPr>
        <w:t xml:space="preserve">), </w:t>
      </w:r>
      <w:r w:rsidRPr="009A3990">
        <w:rPr>
          <w:rFonts w:ascii="GHEA Grapalat" w:hAnsi="GHEA Grapalat" w:cs="GHEA Grapalat"/>
          <w:color w:val="000000"/>
        </w:rPr>
        <w:t>որը</w:t>
      </w:r>
      <w:r w:rsidRPr="009A3990">
        <w:rPr>
          <w:rFonts w:ascii="GHEA Grapalat" w:hAnsi="GHEA Grapalat"/>
          <w:color w:val="000000"/>
        </w:rPr>
        <w:t xml:space="preserve"> </w:t>
      </w:r>
      <w:r w:rsidRPr="009A3990">
        <w:rPr>
          <w:rFonts w:ascii="GHEA Grapalat" w:hAnsi="GHEA Grapalat" w:cs="GHEA Grapalat"/>
          <w:color w:val="000000"/>
        </w:rPr>
        <w:t>գտնվում</w:t>
      </w:r>
      <w:r w:rsidRPr="009A3990">
        <w:rPr>
          <w:rFonts w:ascii="GHEA Grapalat" w:hAnsi="GHEA Grapalat"/>
          <w:color w:val="000000"/>
        </w:rPr>
        <w:t xml:space="preserve"> </w:t>
      </w:r>
      <w:r w:rsidRPr="009A3990">
        <w:rPr>
          <w:rFonts w:ascii="GHEA Grapalat" w:hAnsi="GHEA Grapalat" w:cs="GHEA Grapalat"/>
          <w:color w:val="000000"/>
        </w:rPr>
        <w:t>է</w:t>
      </w:r>
      <w:r w:rsidRPr="009A3990">
        <w:rPr>
          <w:rFonts w:ascii="GHEA Grapalat" w:hAnsi="GHEA Grapalat"/>
          <w:color w:val="000000"/>
        </w:rPr>
        <w:t xml:space="preserve"> </w:t>
      </w:r>
      <w:r w:rsidRPr="009A3990">
        <w:rPr>
          <w:rFonts w:ascii="GHEA Grapalat" w:hAnsi="GHEA Grapalat" w:cs="GHEA Grapalat"/>
          <w:color w:val="000000"/>
        </w:rPr>
        <w:t>երկրակեղևը</w:t>
      </w:r>
      <w:r w:rsidRPr="009A3990">
        <w:rPr>
          <w:rFonts w:ascii="GHEA Grapalat" w:hAnsi="GHEA Grapalat"/>
          <w:color w:val="000000"/>
        </w:rPr>
        <w:t xml:space="preserve"> </w:t>
      </w:r>
      <w:r w:rsidRPr="009A3990">
        <w:rPr>
          <w:rFonts w:ascii="GHEA Grapalat" w:hAnsi="GHEA Grapalat" w:cs="GHEA Grapalat"/>
          <w:color w:val="000000"/>
        </w:rPr>
        <w:t>կազմող</w:t>
      </w:r>
      <w:r w:rsidRPr="009A3990">
        <w:rPr>
          <w:rFonts w:ascii="GHEA Grapalat" w:hAnsi="GHEA Grapalat"/>
          <w:color w:val="000000"/>
        </w:rPr>
        <w:t xml:space="preserve"> </w:t>
      </w:r>
      <w:r w:rsidRPr="009A3990">
        <w:rPr>
          <w:rFonts w:ascii="GHEA Grapalat" w:hAnsi="GHEA Grapalat" w:cs="GHEA Grapalat"/>
          <w:color w:val="000000"/>
        </w:rPr>
        <w:t>ապարների</w:t>
      </w:r>
      <w:r w:rsidRPr="009A3990">
        <w:rPr>
          <w:rFonts w:ascii="GHEA Grapalat" w:hAnsi="GHEA Grapalat"/>
          <w:color w:val="000000"/>
        </w:rPr>
        <w:t xml:space="preserve"> </w:t>
      </w:r>
      <w:r w:rsidRPr="009A3990">
        <w:rPr>
          <w:rFonts w:ascii="GHEA Grapalat" w:hAnsi="GHEA Grapalat" w:cs="GHEA Grapalat"/>
          <w:color w:val="000000"/>
        </w:rPr>
        <w:t>մեջ</w:t>
      </w:r>
      <w:r w:rsidRPr="009A3990">
        <w:rPr>
          <w:rFonts w:ascii="GHEA Grapalat" w:hAnsi="GHEA Grapalat"/>
          <w:color w:val="000000"/>
        </w:rPr>
        <w:t xml:space="preserve"> </w:t>
      </w:r>
      <w:r w:rsidRPr="009A3990">
        <w:rPr>
          <w:rFonts w:ascii="GHEA Grapalat" w:hAnsi="GHEA Grapalat" w:cs="GHEA Grapalat"/>
          <w:color w:val="000000"/>
        </w:rPr>
        <w:t>հեղուկ</w:t>
      </w:r>
      <w:r w:rsidRPr="009A3990">
        <w:rPr>
          <w:rFonts w:ascii="GHEA Grapalat" w:hAnsi="GHEA Grapalat"/>
          <w:color w:val="000000"/>
        </w:rPr>
        <w:t xml:space="preserve"> </w:t>
      </w:r>
      <w:r w:rsidRPr="009A3990">
        <w:rPr>
          <w:rFonts w:ascii="GHEA Grapalat" w:hAnsi="GHEA Grapalat" w:cs="GHEA Grapalat"/>
          <w:color w:val="000000"/>
        </w:rPr>
        <w:t>կամ</w:t>
      </w:r>
      <w:r w:rsidRPr="009A3990">
        <w:rPr>
          <w:rFonts w:ascii="GHEA Grapalat" w:hAnsi="GHEA Grapalat"/>
          <w:color w:val="000000"/>
        </w:rPr>
        <w:t xml:space="preserve"> </w:t>
      </w:r>
      <w:r w:rsidRPr="009A3990">
        <w:rPr>
          <w:rFonts w:ascii="GHEA Grapalat" w:hAnsi="GHEA Grapalat" w:cs="GHEA Grapalat"/>
          <w:color w:val="000000"/>
        </w:rPr>
        <w:t>գոլորշի</w:t>
      </w:r>
      <w:r w:rsidRPr="009A3990">
        <w:rPr>
          <w:rFonts w:ascii="GHEA Grapalat" w:hAnsi="GHEA Grapalat"/>
          <w:color w:val="000000"/>
        </w:rPr>
        <w:t xml:space="preserve"> </w:t>
      </w:r>
      <w:r w:rsidRPr="009A3990">
        <w:rPr>
          <w:rFonts w:ascii="GHEA Grapalat" w:hAnsi="GHEA Grapalat" w:cs="GHEA Grapalat"/>
          <w:color w:val="000000"/>
        </w:rPr>
        <w:t>կամ</w:t>
      </w:r>
      <w:r w:rsidRPr="009A3990">
        <w:rPr>
          <w:rFonts w:ascii="GHEA Grapalat" w:hAnsi="GHEA Grapalat"/>
          <w:color w:val="000000"/>
        </w:rPr>
        <w:t xml:space="preserve"> </w:t>
      </w:r>
      <w:r w:rsidRPr="009A3990">
        <w:rPr>
          <w:rFonts w:ascii="GHEA Grapalat" w:hAnsi="GHEA Grapalat" w:cs="GHEA Grapalat"/>
          <w:color w:val="000000"/>
        </w:rPr>
        <w:t>կարծր</w:t>
      </w:r>
      <w:r w:rsidRPr="009A3990">
        <w:rPr>
          <w:rFonts w:ascii="GHEA Grapalat" w:hAnsi="GHEA Grapalat"/>
          <w:color w:val="000000"/>
        </w:rPr>
        <w:t xml:space="preserve"> </w:t>
      </w:r>
      <w:r w:rsidRPr="009A3990">
        <w:rPr>
          <w:rFonts w:ascii="GHEA Grapalat" w:hAnsi="GHEA Grapalat" w:cs="GHEA Grapalat"/>
          <w:color w:val="000000"/>
        </w:rPr>
        <w:t>վիճակում</w:t>
      </w:r>
      <w:r w:rsidRPr="009A3990">
        <w:rPr>
          <w:rFonts w:ascii="GHEA Grapalat" w:hAnsi="GHEA Grapalat"/>
          <w:color w:val="000000"/>
        </w:rPr>
        <w:t>.</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Fonts w:ascii="GHEA Grapalat" w:hAnsi="GHEA Grapalat"/>
          <w:i/>
          <w:iCs/>
          <w:color w:val="000000"/>
        </w:rPr>
        <w:t>ստորերկրյա</w:t>
      </w:r>
      <w:proofErr w:type="gramEnd"/>
      <w:r w:rsidRPr="009A3990">
        <w:rPr>
          <w:rFonts w:ascii="GHEA Grapalat" w:hAnsi="GHEA Grapalat"/>
          <w:i/>
          <w:iCs/>
          <w:color w:val="000000"/>
        </w:rPr>
        <w:t xml:space="preserve"> քաղցրահամ ջրեր`</w:t>
      </w:r>
      <w:r w:rsidRPr="009A3990">
        <w:rPr>
          <w:rFonts w:ascii="Courier New" w:hAnsi="Courier New" w:cs="Courier New"/>
          <w:color w:val="000000"/>
        </w:rPr>
        <w:t> </w:t>
      </w:r>
      <w:r w:rsidRPr="009A3990">
        <w:rPr>
          <w:rFonts w:ascii="GHEA Grapalat" w:hAnsi="GHEA Grapalat" w:cs="GHEA Grapalat"/>
          <w:color w:val="000000"/>
        </w:rPr>
        <w:t>մինչև</w:t>
      </w:r>
      <w:r w:rsidRPr="009A3990">
        <w:rPr>
          <w:rFonts w:ascii="GHEA Grapalat" w:hAnsi="GHEA Grapalat"/>
          <w:color w:val="000000"/>
        </w:rPr>
        <w:t xml:space="preserve"> 1</w:t>
      </w:r>
      <w:r w:rsidRPr="009A3990">
        <w:rPr>
          <w:rFonts w:ascii="GHEA Grapalat" w:hAnsi="GHEA Grapalat" w:cs="GHEA Grapalat"/>
          <w:color w:val="000000"/>
        </w:rPr>
        <w:t>գ</w:t>
      </w:r>
      <w:r w:rsidRPr="009A3990">
        <w:rPr>
          <w:rFonts w:ascii="GHEA Grapalat" w:hAnsi="GHEA Grapalat"/>
          <w:color w:val="000000"/>
        </w:rPr>
        <w:t>/</w:t>
      </w:r>
      <w:r w:rsidRPr="009A3990">
        <w:rPr>
          <w:rFonts w:ascii="GHEA Grapalat" w:hAnsi="GHEA Grapalat" w:cs="GHEA Grapalat"/>
          <w:color w:val="000000"/>
        </w:rPr>
        <w:t>լ</w:t>
      </w:r>
      <w:r w:rsidRPr="009A3990">
        <w:rPr>
          <w:rFonts w:ascii="GHEA Grapalat" w:hAnsi="GHEA Grapalat"/>
          <w:color w:val="000000"/>
        </w:rPr>
        <w:t xml:space="preserve"> </w:t>
      </w:r>
      <w:r w:rsidRPr="009A3990">
        <w:rPr>
          <w:rFonts w:ascii="GHEA Grapalat" w:hAnsi="GHEA Grapalat" w:cs="GHEA Grapalat"/>
          <w:color w:val="000000"/>
        </w:rPr>
        <w:t>հանքայնացմամբ</w:t>
      </w:r>
      <w:r w:rsidRPr="009A3990">
        <w:rPr>
          <w:rFonts w:ascii="GHEA Grapalat" w:hAnsi="GHEA Grapalat"/>
          <w:color w:val="000000"/>
        </w:rPr>
        <w:t xml:space="preserve"> </w:t>
      </w:r>
      <w:r w:rsidRPr="009A3990">
        <w:rPr>
          <w:rFonts w:ascii="GHEA Grapalat" w:hAnsi="GHEA Grapalat" w:cs="GHEA Grapalat"/>
          <w:color w:val="000000"/>
        </w:rPr>
        <w:t>ջ</w:t>
      </w:r>
      <w:r w:rsidRPr="009A3990">
        <w:rPr>
          <w:rFonts w:ascii="GHEA Grapalat" w:hAnsi="GHEA Grapalat"/>
          <w:color w:val="000000"/>
        </w:rPr>
        <w:t>րեր.</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Fonts w:ascii="GHEA Grapalat" w:hAnsi="GHEA Grapalat"/>
          <w:i/>
          <w:iCs/>
          <w:color w:val="000000"/>
        </w:rPr>
        <w:t>արտեզյան</w:t>
      </w:r>
      <w:proofErr w:type="gramEnd"/>
      <w:r w:rsidRPr="009A3990">
        <w:rPr>
          <w:rFonts w:ascii="GHEA Grapalat" w:hAnsi="GHEA Grapalat"/>
          <w:i/>
          <w:iCs/>
          <w:color w:val="000000"/>
        </w:rPr>
        <w:t xml:space="preserve"> (ճնշումային) ջրեր՝</w:t>
      </w:r>
      <w:r w:rsidRPr="009A3990">
        <w:rPr>
          <w:rFonts w:ascii="Courier New" w:hAnsi="Courier New" w:cs="Courier New"/>
          <w:color w:val="000000"/>
        </w:rPr>
        <w:t> </w:t>
      </w:r>
      <w:r w:rsidRPr="009A3990">
        <w:rPr>
          <w:rFonts w:ascii="GHEA Grapalat" w:hAnsi="GHEA Grapalat" w:cs="GHEA Grapalat"/>
          <w:color w:val="000000"/>
        </w:rPr>
        <w:t>երկրաբանական</w:t>
      </w:r>
      <w:r w:rsidRPr="009A3990">
        <w:rPr>
          <w:rFonts w:ascii="GHEA Grapalat" w:hAnsi="GHEA Grapalat"/>
          <w:color w:val="000000"/>
        </w:rPr>
        <w:t xml:space="preserve"> </w:t>
      </w:r>
      <w:r w:rsidRPr="009A3990">
        <w:rPr>
          <w:rFonts w:ascii="GHEA Grapalat" w:hAnsi="GHEA Grapalat" w:cs="GHEA Grapalat"/>
          <w:color w:val="000000"/>
        </w:rPr>
        <w:t>կառուցվածքում</w:t>
      </w:r>
      <w:r w:rsidRPr="009A3990">
        <w:rPr>
          <w:rFonts w:ascii="GHEA Grapalat" w:hAnsi="GHEA Grapalat"/>
          <w:color w:val="000000"/>
        </w:rPr>
        <w:t xml:space="preserve"> </w:t>
      </w:r>
      <w:r w:rsidRPr="009A3990">
        <w:rPr>
          <w:rFonts w:ascii="GHEA Grapalat" w:hAnsi="GHEA Grapalat" w:cs="GHEA Grapalat"/>
          <w:color w:val="000000"/>
        </w:rPr>
        <w:t>վերևից</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ներքևից</w:t>
      </w:r>
      <w:r w:rsidRPr="009A3990">
        <w:rPr>
          <w:rFonts w:ascii="GHEA Grapalat" w:hAnsi="GHEA Grapalat"/>
          <w:color w:val="000000"/>
        </w:rPr>
        <w:t xml:space="preserve"> </w:t>
      </w:r>
      <w:r w:rsidRPr="009A3990">
        <w:rPr>
          <w:rFonts w:ascii="GHEA Grapalat" w:hAnsi="GHEA Grapalat" w:cs="GHEA Grapalat"/>
          <w:color w:val="000000"/>
        </w:rPr>
        <w:t>ջրամերժ</w:t>
      </w:r>
      <w:r w:rsidRPr="009A3990">
        <w:rPr>
          <w:rFonts w:ascii="GHEA Grapalat" w:hAnsi="GHEA Grapalat"/>
          <w:color w:val="000000"/>
        </w:rPr>
        <w:t xml:space="preserve"> </w:t>
      </w:r>
      <w:r w:rsidRPr="009A3990">
        <w:rPr>
          <w:rFonts w:ascii="GHEA Grapalat" w:hAnsi="GHEA Grapalat" w:cs="GHEA Grapalat"/>
          <w:color w:val="000000"/>
        </w:rPr>
        <w:t>ապարներով</w:t>
      </w:r>
      <w:r w:rsidRPr="009A3990">
        <w:rPr>
          <w:rFonts w:ascii="GHEA Grapalat" w:hAnsi="GHEA Grapalat"/>
          <w:color w:val="000000"/>
        </w:rPr>
        <w:t xml:space="preserve"> </w:t>
      </w:r>
      <w:r w:rsidRPr="009A3990">
        <w:rPr>
          <w:rFonts w:ascii="GHEA Grapalat" w:hAnsi="GHEA Grapalat" w:cs="GHEA Grapalat"/>
          <w:color w:val="000000"/>
        </w:rPr>
        <w:t>սահմանազատված</w:t>
      </w:r>
      <w:r w:rsidRPr="009A3990">
        <w:rPr>
          <w:rFonts w:ascii="GHEA Grapalat" w:hAnsi="GHEA Grapalat"/>
          <w:color w:val="000000"/>
        </w:rPr>
        <w:t xml:space="preserve">, </w:t>
      </w:r>
      <w:r w:rsidRPr="009A3990">
        <w:rPr>
          <w:rFonts w:ascii="GHEA Grapalat" w:hAnsi="GHEA Grapalat" w:cs="GHEA Grapalat"/>
          <w:color w:val="000000"/>
        </w:rPr>
        <w:t>ճեղքավոր</w:t>
      </w:r>
      <w:r w:rsidRPr="009A3990">
        <w:rPr>
          <w:rFonts w:ascii="GHEA Grapalat" w:hAnsi="GHEA Grapalat"/>
          <w:color w:val="000000"/>
        </w:rPr>
        <w:t xml:space="preserve">, </w:t>
      </w:r>
      <w:r w:rsidRPr="009A3990">
        <w:rPr>
          <w:rFonts w:ascii="GHEA Grapalat" w:hAnsi="GHEA Grapalat" w:cs="GHEA Grapalat"/>
          <w:color w:val="000000"/>
        </w:rPr>
        <w:t>ծակոտկեն</w:t>
      </w:r>
      <w:r w:rsidRPr="009A3990">
        <w:rPr>
          <w:rFonts w:ascii="GHEA Grapalat" w:hAnsi="GHEA Grapalat"/>
          <w:color w:val="000000"/>
        </w:rPr>
        <w:t xml:space="preserve"> </w:t>
      </w:r>
      <w:r w:rsidRPr="009A3990">
        <w:rPr>
          <w:rFonts w:ascii="GHEA Grapalat" w:hAnsi="GHEA Grapalat" w:cs="GHEA Grapalat"/>
          <w:color w:val="000000"/>
        </w:rPr>
        <w:t>կամ</w:t>
      </w:r>
      <w:r w:rsidRPr="009A3990">
        <w:rPr>
          <w:rFonts w:ascii="GHEA Grapalat" w:hAnsi="GHEA Grapalat"/>
          <w:color w:val="000000"/>
        </w:rPr>
        <w:t xml:space="preserve"> </w:t>
      </w:r>
      <w:r w:rsidRPr="009A3990">
        <w:rPr>
          <w:rFonts w:ascii="GHEA Grapalat" w:hAnsi="GHEA Grapalat" w:cs="GHEA Grapalat"/>
          <w:color w:val="000000"/>
        </w:rPr>
        <w:t>կարստային</w:t>
      </w:r>
      <w:r w:rsidRPr="009A3990">
        <w:rPr>
          <w:rFonts w:ascii="GHEA Grapalat" w:hAnsi="GHEA Grapalat"/>
          <w:color w:val="000000"/>
        </w:rPr>
        <w:t xml:space="preserve"> </w:t>
      </w:r>
      <w:r w:rsidRPr="009A3990">
        <w:rPr>
          <w:rFonts w:ascii="GHEA Grapalat" w:hAnsi="GHEA Grapalat" w:cs="GHEA Grapalat"/>
          <w:color w:val="000000"/>
        </w:rPr>
        <w:t>ապարների</w:t>
      </w:r>
      <w:r w:rsidRPr="009A3990">
        <w:rPr>
          <w:rFonts w:ascii="GHEA Grapalat" w:hAnsi="GHEA Grapalat"/>
          <w:color w:val="000000"/>
        </w:rPr>
        <w:t xml:space="preserve"> </w:t>
      </w:r>
      <w:r w:rsidRPr="009A3990">
        <w:rPr>
          <w:rFonts w:ascii="GHEA Grapalat" w:hAnsi="GHEA Grapalat" w:cs="GHEA Grapalat"/>
          <w:color w:val="000000"/>
        </w:rPr>
        <w:t>շերտի</w:t>
      </w:r>
      <w:r w:rsidRPr="009A3990">
        <w:rPr>
          <w:rFonts w:ascii="GHEA Grapalat" w:hAnsi="GHEA Grapalat"/>
          <w:color w:val="000000"/>
        </w:rPr>
        <w:t xml:space="preserve"> </w:t>
      </w:r>
      <w:r w:rsidRPr="009A3990">
        <w:rPr>
          <w:rFonts w:ascii="GHEA Grapalat" w:hAnsi="GHEA Grapalat" w:cs="GHEA Grapalat"/>
          <w:color w:val="000000"/>
        </w:rPr>
        <w:t>մեջ</w:t>
      </w:r>
      <w:r w:rsidRPr="009A3990">
        <w:rPr>
          <w:rFonts w:ascii="GHEA Grapalat" w:hAnsi="GHEA Grapalat"/>
          <w:color w:val="000000"/>
        </w:rPr>
        <w:t xml:space="preserve"> </w:t>
      </w:r>
      <w:r w:rsidRPr="009A3990">
        <w:rPr>
          <w:rFonts w:ascii="GHEA Grapalat" w:hAnsi="GHEA Grapalat" w:cs="GHEA Grapalat"/>
          <w:color w:val="000000"/>
        </w:rPr>
        <w:t>տեղադրված</w:t>
      </w:r>
      <w:r w:rsidRPr="009A3990">
        <w:rPr>
          <w:rFonts w:ascii="GHEA Grapalat" w:hAnsi="GHEA Grapalat"/>
          <w:color w:val="000000"/>
        </w:rPr>
        <w:t xml:space="preserve"> </w:t>
      </w:r>
      <w:r w:rsidRPr="009A3990">
        <w:rPr>
          <w:rFonts w:ascii="GHEA Grapalat" w:hAnsi="GHEA Grapalat" w:cs="GHEA Grapalat"/>
          <w:color w:val="000000"/>
        </w:rPr>
        <w:t>ստորերկրյա</w:t>
      </w:r>
      <w:r w:rsidRPr="009A3990">
        <w:rPr>
          <w:rFonts w:ascii="GHEA Grapalat" w:hAnsi="GHEA Grapalat"/>
          <w:color w:val="000000"/>
        </w:rPr>
        <w:t xml:space="preserve"> </w:t>
      </w:r>
      <w:r w:rsidRPr="009A3990">
        <w:rPr>
          <w:rFonts w:ascii="GHEA Grapalat" w:hAnsi="GHEA Grapalat" w:cs="GHEA Grapalat"/>
          <w:color w:val="000000"/>
        </w:rPr>
        <w:t>ջուր</w:t>
      </w:r>
      <w:r w:rsidRPr="009A3990">
        <w:rPr>
          <w:rFonts w:ascii="GHEA Grapalat" w:hAnsi="GHEA Grapalat"/>
          <w:color w:val="000000"/>
        </w:rPr>
        <w:t xml:space="preserve">, </w:t>
      </w:r>
      <w:r w:rsidRPr="009A3990">
        <w:rPr>
          <w:rFonts w:ascii="GHEA Grapalat" w:hAnsi="GHEA Grapalat" w:cs="GHEA Grapalat"/>
          <w:color w:val="000000"/>
        </w:rPr>
        <w:t>որն</w:t>
      </w:r>
      <w:r w:rsidRPr="009A3990">
        <w:rPr>
          <w:rFonts w:ascii="GHEA Grapalat" w:hAnsi="GHEA Grapalat"/>
          <w:color w:val="000000"/>
        </w:rPr>
        <w:t xml:space="preserve"> </w:t>
      </w:r>
      <w:r w:rsidRPr="009A3990">
        <w:rPr>
          <w:rFonts w:ascii="GHEA Grapalat" w:hAnsi="GHEA Grapalat" w:cs="GHEA Grapalat"/>
          <w:color w:val="000000"/>
        </w:rPr>
        <w:t>ունի</w:t>
      </w:r>
      <w:r w:rsidRPr="009A3990">
        <w:rPr>
          <w:rFonts w:ascii="GHEA Grapalat" w:hAnsi="GHEA Grapalat"/>
          <w:color w:val="000000"/>
        </w:rPr>
        <w:t xml:space="preserve"> </w:t>
      </w:r>
      <w:r w:rsidRPr="009A3990">
        <w:rPr>
          <w:rFonts w:ascii="GHEA Grapalat" w:hAnsi="GHEA Grapalat" w:cs="GHEA Grapalat"/>
          <w:color w:val="000000"/>
        </w:rPr>
        <w:t>ճնշում</w:t>
      </w:r>
      <w:r w:rsidRPr="009A3990">
        <w:rPr>
          <w:rFonts w:ascii="GHEA Grapalat" w:hAnsi="GHEA Grapalat"/>
          <w:color w:val="000000"/>
        </w:rPr>
        <w:t xml:space="preserve">, </w:t>
      </w:r>
      <w:r w:rsidRPr="009A3990">
        <w:rPr>
          <w:rFonts w:ascii="GHEA Grapalat" w:hAnsi="GHEA Grapalat" w:cs="GHEA Grapalat"/>
          <w:color w:val="000000"/>
        </w:rPr>
        <w:t>և</w:t>
      </w:r>
      <w:r w:rsidRPr="009A3990">
        <w:rPr>
          <w:rFonts w:ascii="GHEA Grapalat" w:hAnsi="GHEA Grapalat"/>
          <w:color w:val="000000"/>
        </w:rPr>
        <w:t xml:space="preserve"> </w:t>
      </w:r>
      <w:r w:rsidRPr="009A3990">
        <w:rPr>
          <w:rFonts w:ascii="GHEA Grapalat" w:hAnsi="GHEA Grapalat" w:cs="GHEA Grapalat"/>
          <w:color w:val="000000"/>
        </w:rPr>
        <w:t>հորատման</w:t>
      </w:r>
      <w:r w:rsidRPr="009A3990">
        <w:rPr>
          <w:rFonts w:ascii="GHEA Grapalat" w:hAnsi="GHEA Grapalat"/>
          <w:color w:val="000000"/>
        </w:rPr>
        <w:t xml:space="preserve"> </w:t>
      </w:r>
      <w:r w:rsidRPr="009A3990">
        <w:rPr>
          <w:rFonts w:ascii="GHEA Grapalat" w:hAnsi="GHEA Grapalat" w:cs="GHEA Grapalat"/>
          <w:color w:val="000000"/>
        </w:rPr>
        <w:t>դեպքում</w:t>
      </w:r>
      <w:r w:rsidRPr="009A3990">
        <w:rPr>
          <w:rFonts w:ascii="GHEA Grapalat" w:hAnsi="GHEA Grapalat"/>
          <w:color w:val="000000"/>
        </w:rPr>
        <w:t xml:space="preserve"> </w:t>
      </w:r>
      <w:r w:rsidRPr="009A3990">
        <w:rPr>
          <w:rFonts w:ascii="GHEA Grapalat" w:hAnsi="GHEA Grapalat" w:cs="GHEA Grapalat"/>
          <w:color w:val="000000"/>
        </w:rPr>
        <w:t>նրա</w:t>
      </w:r>
      <w:r w:rsidRPr="009A3990">
        <w:rPr>
          <w:rFonts w:ascii="GHEA Grapalat" w:hAnsi="GHEA Grapalat"/>
          <w:color w:val="000000"/>
        </w:rPr>
        <w:t xml:space="preserve"> </w:t>
      </w:r>
      <w:r w:rsidRPr="009A3990">
        <w:rPr>
          <w:rFonts w:ascii="GHEA Grapalat" w:hAnsi="GHEA Grapalat" w:cs="GHEA Grapalat"/>
          <w:color w:val="000000"/>
        </w:rPr>
        <w:t>մակարդակը</w:t>
      </w:r>
      <w:r w:rsidRPr="009A3990">
        <w:rPr>
          <w:rFonts w:ascii="GHEA Grapalat" w:hAnsi="GHEA Grapalat"/>
          <w:color w:val="000000"/>
        </w:rPr>
        <w:t xml:space="preserve"> </w:t>
      </w:r>
      <w:r w:rsidRPr="009A3990">
        <w:rPr>
          <w:rFonts w:ascii="GHEA Grapalat" w:hAnsi="GHEA Grapalat" w:cs="GHEA Grapalat"/>
          <w:color w:val="000000"/>
        </w:rPr>
        <w:t>կանգնում</w:t>
      </w:r>
      <w:r w:rsidRPr="009A3990">
        <w:rPr>
          <w:rFonts w:ascii="GHEA Grapalat" w:hAnsi="GHEA Grapalat"/>
          <w:color w:val="000000"/>
        </w:rPr>
        <w:t xml:space="preserve"> </w:t>
      </w:r>
      <w:r w:rsidRPr="009A3990">
        <w:rPr>
          <w:rFonts w:ascii="GHEA Grapalat" w:hAnsi="GHEA Grapalat" w:cs="GHEA Grapalat"/>
          <w:color w:val="000000"/>
        </w:rPr>
        <w:t>է</w:t>
      </w:r>
      <w:r w:rsidRPr="009A3990">
        <w:rPr>
          <w:rFonts w:ascii="GHEA Grapalat" w:hAnsi="GHEA Grapalat"/>
          <w:color w:val="000000"/>
        </w:rPr>
        <w:t xml:space="preserve"> </w:t>
      </w:r>
      <w:r w:rsidRPr="009A3990">
        <w:rPr>
          <w:rFonts w:ascii="GHEA Grapalat" w:hAnsi="GHEA Grapalat" w:cs="GHEA Grapalat"/>
          <w:color w:val="000000"/>
        </w:rPr>
        <w:t>ջրատար</w:t>
      </w:r>
      <w:r w:rsidRPr="009A3990">
        <w:rPr>
          <w:rFonts w:ascii="GHEA Grapalat" w:hAnsi="GHEA Grapalat"/>
          <w:color w:val="000000"/>
        </w:rPr>
        <w:t xml:space="preserve"> շերտի առաստաղից բարձր, կամ շատրվանում է.</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Fonts w:ascii="GHEA Grapalat" w:hAnsi="GHEA Grapalat"/>
          <w:i/>
          <w:iCs/>
          <w:color w:val="000000"/>
        </w:rPr>
        <w:t>գրունտային</w:t>
      </w:r>
      <w:proofErr w:type="gramEnd"/>
      <w:r w:rsidRPr="009A3990">
        <w:rPr>
          <w:rFonts w:ascii="GHEA Grapalat" w:hAnsi="GHEA Grapalat"/>
          <w:i/>
          <w:iCs/>
          <w:color w:val="000000"/>
        </w:rPr>
        <w:t xml:space="preserve"> ջրեր՝</w:t>
      </w:r>
      <w:r w:rsidRPr="009A3990">
        <w:rPr>
          <w:rFonts w:ascii="Courier New" w:hAnsi="Courier New" w:cs="Courier New"/>
          <w:i/>
          <w:iCs/>
          <w:color w:val="000000"/>
        </w:rPr>
        <w:t> </w:t>
      </w:r>
      <w:r w:rsidRPr="009A3990">
        <w:rPr>
          <w:rFonts w:ascii="GHEA Grapalat" w:hAnsi="GHEA Grapalat"/>
          <w:color w:val="000000"/>
        </w:rPr>
        <w:t>երկրի մակերևույթից առաջին ջրամերժ շերտի վրա տեղակայված ազատ մակերևույթով գրավիտացիոն (շարժուն) ջրեր.</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Fonts w:ascii="GHEA Grapalat" w:hAnsi="GHEA Grapalat"/>
          <w:i/>
          <w:iCs/>
          <w:color w:val="000000"/>
        </w:rPr>
        <w:t>բնաղբյուր</w:t>
      </w:r>
      <w:proofErr w:type="gramEnd"/>
      <w:r w:rsidRPr="009A3990">
        <w:rPr>
          <w:rFonts w:ascii="GHEA Grapalat" w:hAnsi="GHEA Grapalat"/>
          <w:i/>
          <w:iCs/>
          <w:color w:val="000000"/>
        </w:rPr>
        <w:t>՝</w:t>
      </w:r>
      <w:r w:rsidRPr="009A3990">
        <w:rPr>
          <w:rFonts w:ascii="Courier New" w:hAnsi="Courier New" w:cs="Courier New"/>
          <w:i/>
          <w:iCs/>
          <w:color w:val="000000"/>
        </w:rPr>
        <w:t> </w:t>
      </w:r>
      <w:r w:rsidRPr="009A3990">
        <w:rPr>
          <w:rFonts w:ascii="GHEA Grapalat" w:hAnsi="GHEA Grapalat"/>
          <w:color w:val="000000"/>
        </w:rPr>
        <w:t>ստորերկրյա ջրի մշտական կամ ժամանակավոր գործող բնական ելք` երկրի մակերևույթին կամ ջրավազանում (ստորջրյա աղբյուր).</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Fonts w:ascii="GHEA Grapalat" w:hAnsi="GHEA Grapalat"/>
          <w:i/>
          <w:iCs/>
          <w:color w:val="000000"/>
        </w:rPr>
        <w:t>ջրային</w:t>
      </w:r>
      <w:proofErr w:type="gramEnd"/>
      <w:r w:rsidRPr="009A3990">
        <w:rPr>
          <w:rFonts w:ascii="GHEA Grapalat" w:hAnsi="GHEA Grapalat"/>
          <w:i/>
          <w:iCs/>
          <w:color w:val="000000"/>
        </w:rPr>
        <w:t xml:space="preserve"> հաշվեկշիռ՝</w:t>
      </w:r>
      <w:r w:rsidRPr="009A3990">
        <w:rPr>
          <w:rFonts w:ascii="Courier New" w:hAnsi="Courier New" w:cs="Courier New"/>
          <w:i/>
          <w:iCs/>
          <w:color w:val="000000"/>
        </w:rPr>
        <w:t> </w:t>
      </w:r>
      <w:r w:rsidRPr="009A3990">
        <w:rPr>
          <w:rFonts w:ascii="GHEA Grapalat" w:hAnsi="GHEA Grapalat"/>
          <w:color w:val="000000"/>
        </w:rPr>
        <w:t>որոշակի տարածքի (ավազանի) սահմաններում ջրի մուտքի և ելքի բաղադրիչների քանակական հարաբերակցությունը որոշակի ժամանակամիջոցում.</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Style w:val="Strong"/>
          <w:rFonts w:ascii="GHEA Grapalat" w:hAnsi="GHEA Grapalat"/>
          <w:color w:val="000000"/>
        </w:rPr>
        <w:lastRenderedPageBreak/>
        <w:t>մակերևութային</w:t>
      </w:r>
      <w:proofErr w:type="gramEnd"/>
      <w:r w:rsidRPr="009A3990">
        <w:rPr>
          <w:rStyle w:val="Strong"/>
          <w:rFonts w:ascii="GHEA Grapalat" w:hAnsi="GHEA Grapalat"/>
          <w:color w:val="000000"/>
        </w:rPr>
        <w:t xml:space="preserve"> ջրային մարմին՝</w:t>
      </w:r>
      <w:r w:rsidRPr="009A3990">
        <w:rPr>
          <w:rFonts w:ascii="Courier New" w:hAnsi="Courier New" w:cs="Courier New"/>
          <w:color w:val="000000"/>
        </w:rPr>
        <w:t> </w:t>
      </w:r>
      <w:r w:rsidRPr="009A3990">
        <w:rPr>
          <w:rFonts w:ascii="GHEA Grapalat" w:hAnsi="GHEA Grapalat" w:cs="GHEA Grapalat"/>
          <w:color w:val="000000"/>
        </w:rPr>
        <w:t>մակերևութային</w:t>
      </w:r>
      <w:r w:rsidRPr="009A3990">
        <w:rPr>
          <w:rFonts w:ascii="GHEA Grapalat" w:hAnsi="GHEA Grapalat"/>
          <w:color w:val="000000"/>
        </w:rPr>
        <w:t xml:space="preserve"> </w:t>
      </w:r>
      <w:r w:rsidRPr="009A3990">
        <w:rPr>
          <w:rFonts w:ascii="GHEA Grapalat" w:hAnsi="GHEA Grapalat" w:cs="GHEA Grapalat"/>
          <w:color w:val="000000"/>
        </w:rPr>
        <w:t>ջրային</w:t>
      </w:r>
      <w:r w:rsidRPr="009A3990">
        <w:rPr>
          <w:rFonts w:ascii="GHEA Grapalat" w:hAnsi="GHEA Grapalat"/>
          <w:color w:val="000000"/>
        </w:rPr>
        <w:t xml:space="preserve"> </w:t>
      </w:r>
      <w:r w:rsidRPr="009A3990">
        <w:rPr>
          <w:rFonts w:ascii="GHEA Grapalat" w:hAnsi="GHEA Grapalat" w:cs="GHEA Grapalat"/>
          <w:color w:val="000000"/>
        </w:rPr>
        <w:t>ռեսուրսի</w:t>
      </w:r>
      <w:r w:rsidRPr="009A3990">
        <w:rPr>
          <w:rFonts w:ascii="GHEA Grapalat" w:hAnsi="GHEA Grapalat"/>
          <w:color w:val="000000"/>
        </w:rPr>
        <w:t xml:space="preserve"> </w:t>
      </w:r>
      <w:r w:rsidRPr="009A3990">
        <w:rPr>
          <w:rFonts w:ascii="GHEA Grapalat" w:hAnsi="GHEA Grapalat" w:cs="GHEA Grapalat"/>
          <w:color w:val="000000"/>
        </w:rPr>
        <w:t>միավոր՝</w:t>
      </w:r>
      <w:r w:rsidRPr="009A3990">
        <w:rPr>
          <w:rFonts w:ascii="GHEA Grapalat" w:hAnsi="GHEA Grapalat"/>
          <w:color w:val="000000"/>
        </w:rPr>
        <w:t xml:space="preserve"> </w:t>
      </w:r>
      <w:r w:rsidRPr="009A3990">
        <w:rPr>
          <w:rFonts w:ascii="GHEA Grapalat" w:hAnsi="GHEA Grapalat" w:cs="GHEA Grapalat"/>
          <w:color w:val="000000"/>
        </w:rPr>
        <w:t>իրեն</w:t>
      </w:r>
      <w:r w:rsidRPr="009A3990">
        <w:rPr>
          <w:rFonts w:ascii="GHEA Grapalat" w:hAnsi="GHEA Grapalat"/>
          <w:color w:val="000000"/>
        </w:rPr>
        <w:t xml:space="preserve"> </w:t>
      </w:r>
      <w:r w:rsidRPr="009A3990">
        <w:rPr>
          <w:rFonts w:ascii="GHEA Grapalat" w:hAnsi="GHEA Grapalat" w:cs="GHEA Grapalat"/>
          <w:color w:val="000000"/>
        </w:rPr>
        <w:t>բնորոշ</w:t>
      </w:r>
      <w:r w:rsidRPr="009A3990">
        <w:rPr>
          <w:rFonts w:ascii="GHEA Grapalat" w:hAnsi="GHEA Grapalat"/>
          <w:color w:val="000000"/>
        </w:rPr>
        <w:t xml:space="preserve"> </w:t>
      </w:r>
      <w:r w:rsidRPr="009A3990">
        <w:rPr>
          <w:rFonts w:ascii="GHEA Grapalat" w:hAnsi="GHEA Grapalat" w:cs="GHEA Grapalat"/>
          <w:color w:val="000000"/>
        </w:rPr>
        <w:t>ֆիզիկա</w:t>
      </w:r>
      <w:r w:rsidRPr="009A3990">
        <w:rPr>
          <w:rFonts w:ascii="GHEA Grapalat" w:hAnsi="GHEA Grapalat"/>
          <w:color w:val="000000"/>
        </w:rPr>
        <w:t>քիմիական, հիդրոմորֆոլոգիական և կենսաբանական բնութագրիչներով.</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Fonts w:ascii="GHEA Grapalat" w:hAnsi="GHEA Grapalat"/>
          <w:b/>
          <w:bCs/>
          <w:color w:val="000000"/>
        </w:rPr>
        <w:t>ստորերկրյա</w:t>
      </w:r>
      <w:proofErr w:type="gramEnd"/>
      <w:r w:rsidRPr="009A3990">
        <w:rPr>
          <w:rFonts w:ascii="GHEA Grapalat" w:hAnsi="GHEA Grapalat"/>
          <w:b/>
          <w:bCs/>
          <w:color w:val="000000"/>
        </w:rPr>
        <w:t xml:space="preserve"> ջրային մարմին</w:t>
      </w:r>
      <w:r w:rsidRPr="009A3990">
        <w:rPr>
          <w:rFonts w:ascii="GHEA Grapalat" w:hAnsi="GHEA Grapalat"/>
          <w:color w:val="000000"/>
        </w:rPr>
        <w:t>` ստորերկրյա ջրերի կուտակումն այնպիսի հիդրոերկրաբանական կառուցվածքներում, որոնք ունեն ստորերկրյա ջրերի շարժման, սնման, կուտակման, բեռնաթափման ռեժիմին բնորոշ ձևեր՝ համապատասխան որակական և քանակական հատկություններով.</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Fonts w:ascii="GHEA Grapalat" w:hAnsi="GHEA Grapalat"/>
          <w:b/>
          <w:bCs/>
          <w:color w:val="000000"/>
        </w:rPr>
        <w:t>ռիսկային</w:t>
      </w:r>
      <w:proofErr w:type="gramEnd"/>
      <w:r w:rsidRPr="009A3990">
        <w:rPr>
          <w:rFonts w:ascii="GHEA Grapalat" w:hAnsi="GHEA Grapalat"/>
          <w:b/>
          <w:bCs/>
          <w:color w:val="000000"/>
        </w:rPr>
        <w:t xml:space="preserve"> ջրային մարմին</w:t>
      </w:r>
      <w:r w:rsidRPr="009A3990">
        <w:rPr>
          <w:rFonts w:ascii="GHEA Grapalat" w:hAnsi="GHEA Grapalat"/>
          <w:color w:val="000000"/>
        </w:rPr>
        <w:t>՝ մակերևութային կամ ստորերկրյա ջրային մարմին, որի համար առկա է ջրավազանային կառավարման պլանի իրականացման տվյալ ցիկլում ջրային մարմնի գերազանց կամ լավ կարգավիճակի չհասնելու կամ այդ կարգավիճակը չպահպանելու հավանականություն.</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Fonts w:ascii="GHEA Grapalat" w:hAnsi="GHEA Grapalat"/>
          <w:b/>
          <w:bCs/>
          <w:color w:val="000000"/>
        </w:rPr>
        <w:t>խիստ</w:t>
      </w:r>
      <w:proofErr w:type="gramEnd"/>
      <w:r w:rsidRPr="009A3990">
        <w:rPr>
          <w:rFonts w:ascii="GHEA Grapalat" w:hAnsi="GHEA Grapalat"/>
          <w:b/>
          <w:bCs/>
          <w:color w:val="000000"/>
        </w:rPr>
        <w:t xml:space="preserve"> փոփոխված ջրային մարմին</w:t>
      </w:r>
      <w:r w:rsidRPr="009A3990">
        <w:rPr>
          <w:rFonts w:ascii="GHEA Grapalat" w:hAnsi="GHEA Grapalat"/>
          <w:color w:val="000000"/>
        </w:rPr>
        <w:t xml:space="preserve">՝ մակերևութային ջրային մարմին, որի ֆիզիկաքիմիական, հիդրոմորֆոլոգիական և կենսաբանական բնութագրիչներն էականորեն փոփոխվել են մարդու գործունեության հետևանքով (անտրոպոգեն ազդեցության հետևանքով)։ </w:t>
      </w:r>
      <w:proofErr w:type="gramStart"/>
      <w:r w:rsidRPr="009A3990">
        <w:rPr>
          <w:rFonts w:ascii="GHEA Grapalat" w:hAnsi="GHEA Grapalat"/>
          <w:color w:val="000000"/>
        </w:rPr>
        <w:t>Դրանք կարող են կրել ինչպես ժամանակավոր, այնպես էլ մշտական բնույթ.</w:t>
      </w:r>
      <w:proofErr w:type="gramEnd"/>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Fonts w:ascii="GHEA Grapalat" w:hAnsi="GHEA Grapalat"/>
          <w:b/>
          <w:bCs/>
          <w:color w:val="000000"/>
        </w:rPr>
        <w:t>մակերևութային</w:t>
      </w:r>
      <w:proofErr w:type="gramEnd"/>
      <w:r w:rsidRPr="009A3990">
        <w:rPr>
          <w:rFonts w:ascii="GHEA Grapalat" w:hAnsi="GHEA Grapalat"/>
          <w:b/>
          <w:bCs/>
          <w:color w:val="000000"/>
        </w:rPr>
        <w:t xml:space="preserve"> ջրային մարմնի գերազանց կարգավիճակ</w:t>
      </w:r>
      <w:r w:rsidRPr="009A3990">
        <w:rPr>
          <w:rFonts w:ascii="GHEA Grapalat" w:hAnsi="GHEA Grapalat"/>
          <w:color w:val="000000"/>
        </w:rPr>
        <w:t>՝ մակերևութային ջրային մարմնի ֆիզիկաքիմիական, հիդրոմորֆոլոգիական և կենսաբանական բնութագրիչների բնական կամ անտրոպոգեն ազդեցության հետևանքով փոփոխության չենթարկված կամ աննշան ազդեցության ենթարկված կարգավիճակ.</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Fonts w:ascii="GHEA Grapalat" w:hAnsi="GHEA Grapalat"/>
          <w:b/>
          <w:bCs/>
          <w:color w:val="000000"/>
        </w:rPr>
        <w:t>մակերևութային</w:t>
      </w:r>
      <w:proofErr w:type="gramEnd"/>
      <w:r w:rsidRPr="009A3990">
        <w:rPr>
          <w:rFonts w:ascii="GHEA Grapalat" w:hAnsi="GHEA Grapalat"/>
          <w:b/>
          <w:bCs/>
          <w:color w:val="000000"/>
        </w:rPr>
        <w:t xml:space="preserve"> ջրային մարմնի լավ կարգավիճակ</w:t>
      </w:r>
      <w:r w:rsidRPr="009A3990">
        <w:rPr>
          <w:rFonts w:ascii="GHEA Grapalat" w:hAnsi="GHEA Grapalat"/>
          <w:color w:val="000000"/>
        </w:rPr>
        <w:t>՝ մակերևութային ջրային մարմնի ֆիզիկաքիմիական, հիդրոմորֆոլոգիական և կենսաբանական բնութագրիչների այնպիսի վիճակ, երբ ջրային մարմնի էկոհամակարգային վիճակի բացասական փոփոխություն չի նկատվում՝ չնայած բնական կամ անտրոպոգեն ազդեցությանը.</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Fonts w:ascii="GHEA Grapalat" w:hAnsi="GHEA Grapalat"/>
          <w:b/>
          <w:bCs/>
          <w:color w:val="000000"/>
        </w:rPr>
        <w:t>մակերևութային</w:t>
      </w:r>
      <w:proofErr w:type="gramEnd"/>
      <w:r w:rsidRPr="009A3990">
        <w:rPr>
          <w:rFonts w:ascii="GHEA Grapalat" w:hAnsi="GHEA Grapalat"/>
          <w:b/>
          <w:bCs/>
          <w:color w:val="000000"/>
        </w:rPr>
        <w:t xml:space="preserve"> ջրային մարմնի միջակ կարգավիճակ</w:t>
      </w:r>
      <w:r w:rsidRPr="009A3990">
        <w:rPr>
          <w:rFonts w:ascii="GHEA Grapalat" w:hAnsi="GHEA Grapalat"/>
          <w:color w:val="000000"/>
        </w:rPr>
        <w:t xml:space="preserve">` մակերևութային ջրային մարմնի ֆիզիկաքիմիական, հիդրոմորֆոլոգիական և կենսաբանական </w:t>
      </w:r>
      <w:r w:rsidRPr="009A3990">
        <w:rPr>
          <w:rFonts w:ascii="GHEA Grapalat" w:hAnsi="GHEA Grapalat"/>
          <w:color w:val="000000"/>
        </w:rPr>
        <w:lastRenderedPageBreak/>
        <w:t>բնութագրիչների այնպիսի վիճակ, երբ նկատվում է ջրային մարմնի էկոհամակարգային վիճակի փոփոխություն, որը կարող է ինքնուրույն, առանց անտրոպոգեն ազդեցության բարելավվել և չի ազդում կենսաբազմազանության բնականոն վերարտադրության վրա.</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Fonts w:ascii="GHEA Grapalat" w:hAnsi="GHEA Grapalat"/>
          <w:b/>
          <w:bCs/>
          <w:color w:val="000000"/>
        </w:rPr>
        <w:t>մակերևութային</w:t>
      </w:r>
      <w:proofErr w:type="gramEnd"/>
      <w:r w:rsidRPr="009A3990">
        <w:rPr>
          <w:rFonts w:ascii="GHEA Grapalat" w:hAnsi="GHEA Grapalat"/>
          <w:b/>
          <w:bCs/>
          <w:color w:val="000000"/>
        </w:rPr>
        <w:t xml:space="preserve"> ջրային մարմնի անբավարար կարգավիճակ</w:t>
      </w:r>
      <w:r w:rsidRPr="009A3990">
        <w:rPr>
          <w:rFonts w:ascii="GHEA Grapalat" w:hAnsi="GHEA Grapalat"/>
          <w:color w:val="000000"/>
        </w:rPr>
        <w:t>՝ մակերևութային ջրային մարմնի ֆիզիկաքիմիական, հիդրոմորֆոլոգիական և կենսաբանական բնութագրիչների այնպիսի վիճակ, երբ նկատվում է նշված տարրերի զգալի փոփոխություն, որը չի կարող ինքնուրույն բարելավվել, և առկա է ազդեցություն կենսաբազմազանության բնականոն վերարտադրության վրա.</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Fonts w:ascii="GHEA Grapalat" w:hAnsi="GHEA Grapalat"/>
          <w:b/>
          <w:bCs/>
          <w:color w:val="000000"/>
        </w:rPr>
        <w:t>մակերևութային</w:t>
      </w:r>
      <w:proofErr w:type="gramEnd"/>
      <w:r w:rsidRPr="009A3990">
        <w:rPr>
          <w:rFonts w:ascii="GHEA Grapalat" w:hAnsi="GHEA Grapalat"/>
          <w:b/>
          <w:bCs/>
          <w:color w:val="000000"/>
        </w:rPr>
        <w:t xml:space="preserve"> ջրային մարմնի վատ կարգավիճակ</w:t>
      </w:r>
      <w:r w:rsidRPr="009A3990">
        <w:rPr>
          <w:rFonts w:ascii="GHEA Grapalat" w:hAnsi="GHEA Grapalat"/>
          <w:color w:val="000000"/>
        </w:rPr>
        <w:t>` մակերևութային ջրային մարմնի այնպիսի վիճակ, երբ առկա է խիստ փոփոխված (մոդիֆիկացված) էկոհամակարգ, որտեղ կարող են տեղի ունենալ մուտագեն գործընթացներ, նկատվում է ջրային մարմնի ինքնամաքրման կարողությունների, կենսաբազմազանության անկում, և որտեղ էկոհամակարգը բարելավելու համար պարտադիր է անտրոպոգեն (մարդածին) ներգործություն.</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Fonts w:ascii="GHEA Grapalat" w:hAnsi="GHEA Grapalat"/>
          <w:b/>
          <w:bCs/>
          <w:color w:val="000000"/>
        </w:rPr>
        <w:t>ստորերկրյա</w:t>
      </w:r>
      <w:proofErr w:type="gramEnd"/>
      <w:r w:rsidRPr="009A3990">
        <w:rPr>
          <w:rFonts w:ascii="GHEA Grapalat" w:hAnsi="GHEA Grapalat"/>
          <w:b/>
          <w:bCs/>
          <w:color w:val="000000"/>
        </w:rPr>
        <w:t xml:space="preserve"> ջրային մարմնի լավ կարգավիճակ</w:t>
      </w:r>
      <w:r w:rsidRPr="009A3990">
        <w:rPr>
          <w:rFonts w:ascii="GHEA Grapalat" w:hAnsi="GHEA Grapalat"/>
          <w:color w:val="000000"/>
        </w:rPr>
        <w:t>` ստորերկրյա ջրերի քանակական և քիմիական ցուցանիշների այնպիսի վիճակ, երբ երկարատև ջրառի ընթացքում չեն նկատվում առավելագույն ջրառին համապատասխան ստորերկրյա ջրերի մակարդակի իջեցումներ և մարդածին, տեխնածին գործոններով պայմանավորված փոփոխություններ.</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Fonts w:ascii="GHEA Grapalat" w:hAnsi="GHEA Grapalat"/>
          <w:b/>
          <w:bCs/>
          <w:color w:val="000000"/>
        </w:rPr>
        <w:t>ստորերկրյա</w:t>
      </w:r>
      <w:proofErr w:type="gramEnd"/>
      <w:r w:rsidRPr="009A3990">
        <w:rPr>
          <w:rFonts w:ascii="GHEA Grapalat" w:hAnsi="GHEA Grapalat"/>
          <w:b/>
          <w:bCs/>
          <w:color w:val="000000"/>
        </w:rPr>
        <w:t xml:space="preserve"> ջրային մարմնի վատ կարգավիճակ</w:t>
      </w:r>
      <w:r w:rsidRPr="009A3990">
        <w:rPr>
          <w:rFonts w:ascii="GHEA Grapalat" w:hAnsi="GHEA Grapalat"/>
          <w:color w:val="000000"/>
        </w:rPr>
        <w:t>` ստորերկրյա ջրերի քանակական կամ քիմիական ցուցանիշների այնպիսի վիճակ, երբ ստորերկրյա օգտագործելի ջրային ռեսուրսի ծավալը գերազանցող երկարաժամկետ ջրառի հետևանքով նկատվում են ստորերկրյա ջրերի մակարդակի իջեցումներ կամ ստորերկրյա ջրեր վտանգավոր նյութերի և աղտոտիչների ներթափանցմամբ պայմանավորված՝ ստորերկրյա ջրերի որակի փոփոխություններ.</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Fonts w:ascii="GHEA Grapalat" w:hAnsi="GHEA Grapalat"/>
          <w:b/>
          <w:bCs/>
          <w:color w:val="000000"/>
        </w:rPr>
        <w:lastRenderedPageBreak/>
        <w:t>կլիմայի</w:t>
      </w:r>
      <w:proofErr w:type="gramEnd"/>
      <w:r w:rsidRPr="009A3990">
        <w:rPr>
          <w:rFonts w:ascii="Courier New" w:hAnsi="Courier New" w:cs="Courier New"/>
          <w:b/>
          <w:bCs/>
          <w:color w:val="000000"/>
        </w:rPr>
        <w:t> </w:t>
      </w:r>
      <w:r w:rsidRPr="009A3990">
        <w:rPr>
          <w:rFonts w:ascii="GHEA Grapalat" w:hAnsi="GHEA Grapalat" w:cs="GHEA Grapalat"/>
          <w:b/>
          <w:bCs/>
          <w:color w:val="000000"/>
        </w:rPr>
        <w:t>փոփոխության</w:t>
      </w:r>
      <w:r w:rsidRPr="009A3990">
        <w:rPr>
          <w:rFonts w:ascii="Courier New" w:hAnsi="Courier New" w:cs="Courier New"/>
          <w:b/>
          <w:bCs/>
          <w:color w:val="000000"/>
        </w:rPr>
        <w:t> </w:t>
      </w:r>
      <w:r w:rsidRPr="009A3990">
        <w:rPr>
          <w:rFonts w:ascii="GHEA Grapalat" w:hAnsi="GHEA Grapalat" w:cs="GHEA Grapalat"/>
          <w:b/>
          <w:bCs/>
          <w:color w:val="000000"/>
        </w:rPr>
        <w:t>նկատմամբ</w:t>
      </w:r>
      <w:r w:rsidRPr="009A3990">
        <w:rPr>
          <w:rFonts w:ascii="Courier New" w:hAnsi="Courier New" w:cs="Courier New"/>
          <w:b/>
          <w:bCs/>
          <w:color w:val="000000"/>
        </w:rPr>
        <w:t> </w:t>
      </w:r>
      <w:r w:rsidRPr="009A3990">
        <w:rPr>
          <w:rFonts w:ascii="GHEA Grapalat" w:hAnsi="GHEA Grapalat" w:cs="GHEA Grapalat"/>
          <w:b/>
          <w:bCs/>
          <w:color w:val="000000"/>
        </w:rPr>
        <w:t>ջրային</w:t>
      </w:r>
      <w:r w:rsidRPr="009A3990">
        <w:rPr>
          <w:rFonts w:ascii="Courier New" w:hAnsi="Courier New" w:cs="Courier New"/>
          <w:b/>
          <w:bCs/>
          <w:color w:val="000000"/>
        </w:rPr>
        <w:t> </w:t>
      </w:r>
      <w:r w:rsidRPr="009A3990">
        <w:rPr>
          <w:rFonts w:ascii="GHEA Grapalat" w:hAnsi="GHEA Grapalat" w:cs="GHEA Grapalat"/>
          <w:b/>
          <w:bCs/>
          <w:color w:val="000000"/>
        </w:rPr>
        <w:t>ռեսուրսների</w:t>
      </w:r>
      <w:r w:rsidRPr="009A3990">
        <w:rPr>
          <w:rFonts w:ascii="Courier New" w:hAnsi="Courier New" w:cs="Courier New"/>
          <w:b/>
          <w:bCs/>
          <w:color w:val="000000"/>
        </w:rPr>
        <w:t> </w:t>
      </w:r>
      <w:r w:rsidRPr="009A3990">
        <w:rPr>
          <w:rFonts w:ascii="GHEA Grapalat" w:hAnsi="GHEA Grapalat" w:cs="GHEA Grapalat"/>
          <w:b/>
          <w:bCs/>
          <w:color w:val="000000"/>
        </w:rPr>
        <w:t>խոցելիություն</w:t>
      </w:r>
      <w:r w:rsidRPr="009A3990">
        <w:rPr>
          <w:rFonts w:ascii="GHEA Grapalat" w:hAnsi="GHEA Grapalat"/>
          <w:color w:val="000000"/>
        </w:rPr>
        <w:t>՝ ջրային ռեսուրսների՝ կլիմայի փոփոխության բացասական ազդեցություններին դիմակայելու աստիճանը.</w:t>
      </w:r>
    </w:p>
    <w:p w:rsidR="009A3990" w:rsidRPr="009A3990"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rPr>
      </w:pPr>
      <w:proofErr w:type="gramStart"/>
      <w:r w:rsidRPr="009A3990">
        <w:rPr>
          <w:rFonts w:ascii="GHEA Grapalat" w:hAnsi="GHEA Grapalat"/>
          <w:b/>
          <w:bCs/>
          <w:color w:val="000000"/>
        </w:rPr>
        <w:t>կլիմայի</w:t>
      </w:r>
      <w:proofErr w:type="gramEnd"/>
      <w:r w:rsidRPr="009A3990">
        <w:rPr>
          <w:rFonts w:ascii="Courier New" w:hAnsi="Courier New" w:cs="Courier New"/>
          <w:b/>
          <w:bCs/>
          <w:color w:val="000000"/>
        </w:rPr>
        <w:t> </w:t>
      </w:r>
      <w:r w:rsidRPr="009A3990">
        <w:rPr>
          <w:rFonts w:ascii="GHEA Grapalat" w:hAnsi="GHEA Grapalat" w:cs="GHEA Grapalat"/>
          <w:b/>
          <w:bCs/>
          <w:color w:val="000000"/>
        </w:rPr>
        <w:t>փոփոխության</w:t>
      </w:r>
      <w:r w:rsidRPr="009A3990">
        <w:rPr>
          <w:rFonts w:ascii="Courier New" w:hAnsi="Courier New" w:cs="Courier New"/>
          <w:b/>
          <w:bCs/>
          <w:color w:val="000000"/>
        </w:rPr>
        <w:t> </w:t>
      </w:r>
      <w:r w:rsidRPr="009A3990">
        <w:rPr>
          <w:rFonts w:ascii="GHEA Grapalat" w:hAnsi="GHEA Grapalat" w:cs="GHEA Grapalat"/>
          <w:b/>
          <w:bCs/>
          <w:color w:val="000000"/>
        </w:rPr>
        <w:t>նկատմամ</w:t>
      </w:r>
      <w:r w:rsidRPr="009A3990">
        <w:rPr>
          <w:rFonts w:ascii="GHEA Grapalat" w:hAnsi="GHEA Grapalat"/>
          <w:b/>
          <w:bCs/>
          <w:color w:val="000000"/>
        </w:rPr>
        <w:t>բ ջրային</w:t>
      </w:r>
      <w:r w:rsidRPr="009A3990">
        <w:rPr>
          <w:rFonts w:ascii="Courier New" w:hAnsi="Courier New" w:cs="Courier New"/>
          <w:b/>
          <w:bCs/>
          <w:color w:val="000000"/>
        </w:rPr>
        <w:t> </w:t>
      </w:r>
      <w:r w:rsidRPr="009A3990">
        <w:rPr>
          <w:rFonts w:ascii="GHEA Grapalat" w:hAnsi="GHEA Grapalat" w:cs="GHEA Grapalat"/>
          <w:b/>
          <w:bCs/>
          <w:color w:val="000000"/>
        </w:rPr>
        <w:t>ռեսուրսների</w:t>
      </w:r>
      <w:r w:rsidRPr="009A3990">
        <w:rPr>
          <w:rFonts w:ascii="Courier New" w:hAnsi="Courier New" w:cs="Courier New"/>
          <w:b/>
          <w:bCs/>
          <w:color w:val="000000"/>
        </w:rPr>
        <w:t> </w:t>
      </w:r>
      <w:r w:rsidRPr="009A3990">
        <w:rPr>
          <w:rFonts w:ascii="GHEA Grapalat" w:hAnsi="GHEA Grapalat" w:cs="GHEA Grapalat"/>
          <w:b/>
          <w:bCs/>
          <w:color w:val="000000"/>
        </w:rPr>
        <w:t>հարմարվողականություն</w:t>
      </w:r>
      <w:r w:rsidRPr="009A3990">
        <w:rPr>
          <w:rFonts w:ascii="GHEA Grapalat" w:hAnsi="GHEA Grapalat"/>
          <w:color w:val="000000"/>
        </w:rPr>
        <w:t>՝ ջրային ռեսուրսների՝ կլիմայի փաստացի և կանխատեսվող փոփոխությանը հարմարվելու կարողությունը.</w:t>
      </w:r>
      <w:r w:rsidRPr="009A3990">
        <w:rPr>
          <w:rFonts w:ascii="Courier New" w:hAnsi="Courier New" w:cs="Courier New"/>
          <w:color w:val="000000"/>
        </w:rPr>
        <w:t> </w:t>
      </w:r>
    </w:p>
    <w:p w:rsidR="009A3990" w:rsidRDefault="009A3990" w:rsidP="009A3990">
      <w:pPr>
        <w:pStyle w:val="NormalWeb"/>
        <w:shd w:val="clear" w:color="auto" w:fill="FFFFFF"/>
        <w:spacing w:before="0" w:beforeAutospacing="0" w:after="0" w:afterAutospacing="0" w:line="360" w:lineRule="auto"/>
        <w:ind w:firstLine="375"/>
        <w:jc w:val="both"/>
        <w:rPr>
          <w:ins w:id="0" w:author="lalikhanyan" w:date="2023-11-08T14:36:00Z"/>
          <w:rFonts w:ascii="GHEA Grapalat" w:hAnsi="GHEA Grapalat"/>
          <w:color w:val="000000"/>
          <w:lang w:val="hy-AM"/>
        </w:rPr>
      </w:pPr>
      <w:proofErr w:type="gramStart"/>
      <w:r w:rsidRPr="009A3990">
        <w:rPr>
          <w:rFonts w:ascii="GHEA Grapalat" w:hAnsi="GHEA Grapalat"/>
          <w:i/>
          <w:iCs/>
          <w:color w:val="000000"/>
        </w:rPr>
        <w:t>կրկնակի</w:t>
      </w:r>
      <w:proofErr w:type="gramEnd"/>
      <w:r w:rsidRPr="009A3990">
        <w:rPr>
          <w:rFonts w:ascii="GHEA Grapalat" w:hAnsi="GHEA Grapalat"/>
          <w:i/>
          <w:iCs/>
          <w:color w:val="000000"/>
        </w:rPr>
        <w:t xml:space="preserve"> (երկրորդային) ջրօգտագործում՝</w:t>
      </w:r>
      <w:r w:rsidRPr="009A3990">
        <w:rPr>
          <w:rFonts w:ascii="Courier New" w:hAnsi="Courier New" w:cs="Courier New"/>
          <w:i/>
          <w:iCs/>
          <w:color w:val="000000"/>
        </w:rPr>
        <w:t> </w:t>
      </w:r>
      <w:r w:rsidRPr="009A3990">
        <w:rPr>
          <w:rFonts w:ascii="GHEA Grapalat" w:hAnsi="GHEA Grapalat"/>
          <w:color w:val="000000"/>
        </w:rPr>
        <w:t>ջրային ռեսուրսների օգտագործման արդյունքում առաջացող հոսքաջրերի և տեխնոլոգիական պահանջներից ելնելով` վերադարձված ջրերի օգտագործումը այլ նպատակներով.</w:t>
      </w:r>
    </w:p>
    <w:p w:rsidR="0077687A" w:rsidRPr="0077687A" w:rsidRDefault="0077687A" w:rsidP="009A3990">
      <w:pPr>
        <w:pStyle w:val="NormalWeb"/>
        <w:shd w:val="clear" w:color="auto" w:fill="FFFFFF"/>
        <w:spacing w:before="0" w:beforeAutospacing="0" w:after="0" w:afterAutospacing="0" w:line="360" w:lineRule="auto"/>
        <w:ind w:firstLine="375"/>
        <w:jc w:val="both"/>
        <w:rPr>
          <w:rFonts w:ascii="GHEA Grapalat" w:hAnsi="GHEA Grapalat"/>
          <w:color w:val="000000"/>
          <w:lang w:val="hy-AM"/>
          <w:rPrChange w:id="1" w:author="lalikhanyan" w:date="2023-11-08T14:36:00Z">
            <w:rPr>
              <w:rFonts w:ascii="GHEA Grapalat" w:hAnsi="GHEA Grapalat"/>
              <w:color w:val="000000"/>
            </w:rPr>
          </w:rPrChange>
        </w:rPr>
      </w:pPr>
      <w:ins w:id="2" w:author="lalikhanyan" w:date="2023-11-08T14:36:00Z">
        <w:r w:rsidRPr="00300766">
          <w:rPr>
            <w:rFonts w:ascii="GHEA Grapalat" w:hAnsi="GHEA Grapalat"/>
            <w:i/>
            <w:color w:val="000000" w:themeColor="text1"/>
            <w:shd w:val="clear" w:color="auto" w:fill="FFFFFF"/>
            <w:lang w:val="hy-AM"/>
          </w:rPr>
          <w:t>հորատանցքի միջոցով ստորերկրյա քաղցրահամ ջրերի օգտագործում իրականացնող</w:t>
        </w:r>
        <w:r w:rsidRPr="00300766">
          <w:rPr>
            <w:rFonts w:ascii="GHEA Grapalat" w:hAnsi="GHEA Grapalat"/>
            <w:i/>
            <w:color w:val="000000" w:themeColor="text1"/>
            <w:lang w:val="hy-AM"/>
          </w:rPr>
          <w:t xml:space="preserve"> ձկնաբուծական տնտեսություններում փակ շրջանառու համակարգ`</w:t>
        </w:r>
        <w:r w:rsidRPr="00300766">
          <w:rPr>
            <w:rFonts w:ascii="GHEA Grapalat" w:hAnsi="GHEA Grapalat"/>
            <w:color w:val="000000" w:themeColor="text1"/>
            <w:lang w:val="hy-AM"/>
          </w:rPr>
          <w:t xml:space="preserve"> ջրախնայող համակարգ, </w:t>
        </w:r>
        <w:r w:rsidRPr="00300766">
          <w:rPr>
            <w:rFonts w:ascii="GHEA Grapalat" w:hAnsi="GHEA Grapalat" w:cs="Arial"/>
            <w:color w:val="000000" w:themeColor="text1"/>
            <w:shd w:val="clear" w:color="auto" w:fill="FFFFFF"/>
            <w:lang w:val="hy-AM"/>
          </w:rPr>
          <w:t>որ</w:t>
        </w:r>
        <w:r>
          <w:rPr>
            <w:rFonts w:ascii="GHEA Grapalat" w:hAnsi="GHEA Grapalat" w:cs="Arial"/>
            <w:color w:val="000000" w:themeColor="text1"/>
            <w:shd w:val="clear" w:color="auto" w:fill="FFFFFF"/>
            <w:lang w:val="hy-AM"/>
          </w:rPr>
          <w:t>ը կապահովի</w:t>
        </w:r>
        <w:r w:rsidRPr="008E3B12">
          <w:rPr>
            <w:rFonts w:ascii="GHEA Grapalat" w:hAnsi="GHEA Grapalat" w:cs="Arial"/>
            <w:color w:val="000000" w:themeColor="text1"/>
            <w:shd w:val="clear" w:color="auto" w:fill="FFFFFF"/>
            <w:lang w:val="hy-AM"/>
          </w:rPr>
          <w:t xml:space="preserve"> </w:t>
        </w:r>
        <w:r w:rsidRPr="00300766">
          <w:rPr>
            <w:rFonts w:ascii="GHEA Grapalat" w:hAnsi="GHEA Grapalat" w:cs="Arial"/>
            <w:color w:val="000000" w:themeColor="text1"/>
            <w:shd w:val="clear" w:color="auto" w:fill="FFFFFF"/>
            <w:lang w:val="hy-AM"/>
          </w:rPr>
          <w:t>ձկնաբուծարանի ելքային ջրերի առնվազն 40%-</w:t>
        </w:r>
        <w:r>
          <w:rPr>
            <w:rFonts w:ascii="GHEA Grapalat" w:hAnsi="GHEA Grapalat" w:cs="Arial"/>
            <w:color w:val="000000" w:themeColor="text1"/>
            <w:shd w:val="clear" w:color="auto" w:fill="FFFFFF"/>
            <w:lang w:val="hy-AM"/>
          </w:rPr>
          <w:t>ի</w:t>
        </w:r>
        <w:r w:rsidRPr="00300766">
          <w:rPr>
            <w:rFonts w:ascii="GHEA Grapalat" w:hAnsi="GHEA Grapalat" w:cs="Arial"/>
            <w:color w:val="000000" w:themeColor="text1"/>
            <w:shd w:val="clear" w:color="auto" w:fill="FFFFFF"/>
            <w:lang w:val="hy-AM"/>
          </w:rPr>
          <w:t xml:space="preserve"> մաքրումից հետո կրկին օգտագործ</w:t>
        </w:r>
        <w:r>
          <w:rPr>
            <w:rFonts w:ascii="GHEA Grapalat" w:hAnsi="GHEA Grapalat" w:cs="Arial"/>
            <w:color w:val="000000" w:themeColor="text1"/>
            <w:shd w:val="clear" w:color="auto" w:fill="FFFFFF"/>
            <w:lang w:val="hy-AM"/>
          </w:rPr>
          <w:t>ումը</w:t>
        </w:r>
        <w:r w:rsidRPr="00300766">
          <w:rPr>
            <w:rFonts w:ascii="GHEA Grapalat" w:hAnsi="GHEA Grapalat" w:cs="Arial"/>
            <w:color w:val="000000" w:themeColor="text1"/>
            <w:shd w:val="clear" w:color="auto" w:fill="FFFFFF"/>
            <w:lang w:val="hy-AM"/>
          </w:rPr>
          <w:t xml:space="preserve"> նույն ձկնաբուծարանի նույն ավազաններում</w:t>
        </w:r>
        <w:r>
          <w:rPr>
            <w:rFonts w:ascii="GHEA Grapalat" w:hAnsi="GHEA Grapalat" w:cs="Arial"/>
            <w:color w:val="000000" w:themeColor="text1"/>
            <w:shd w:val="clear" w:color="auto" w:fill="FFFFFF"/>
            <w:lang w:val="hy-AM"/>
          </w:rPr>
          <w:t>՝ հորատանցքից իրականացնելով ջրօգտագործման թույլտվությամբ սահմանված ջրառի ծավալի առավելագույնը 60</w:t>
        </w:r>
        <w:r w:rsidRPr="00300766">
          <w:rPr>
            <w:rFonts w:ascii="GHEA Grapalat" w:hAnsi="GHEA Grapalat" w:cs="Arial"/>
            <w:color w:val="000000" w:themeColor="text1"/>
            <w:shd w:val="clear" w:color="auto" w:fill="FFFFFF"/>
            <w:lang w:val="hy-AM"/>
          </w:rPr>
          <w:t>%</w:t>
        </w:r>
        <w:r>
          <w:rPr>
            <w:rFonts w:ascii="GHEA Grapalat" w:hAnsi="GHEA Grapalat" w:cs="Arial"/>
            <w:color w:val="000000" w:themeColor="text1"/>
            <w:shd w:val="clear" w:color="auto" w:fill="FFFFFF"/>
            <w:lang w:val="hy-AM"/>
          </w:rPr>
          <w:t>-ի չափով</w:t>
        </w:r>
        <w:r w:rsidRPr="008E3B12">
          <w:rPr>
            <w:rFonts w:ascii="GHEA Grapalat" w:hAnsi="GHEA Grapalat" w:cs="Arial"/>
            <w:color w:val="000000" w:themeColor="text1"/>
            <w:shd w:val="clear" w:color="auto" w:fill="FFFFFF"/>
            <w:lang w:val="hy-AM"/>
          </w:rPr>
          <w:t xml:space="preserve"> </w:t>
        </w:r>
        <w:r>
          <w:rPr>
            <w:rFonts w:ascii="GHEA Grapalat" w:hAnsi="GHEA Grapalat" w:cs="Arial"/>
            <w:color w:val="000000" w:themeColor="text1"/>
            <w:shd w:val="clear" w:color="auto" w:fill="FFFFFF"/>
            <w:lang w:val="hy-AM"/>
          </w:rPr>
          <w:t>ջրառ և</w:t>
        </w:r>
        <w:r w:rsidRPr="008E3B12">
          <w:rPr>
            <w:rFonts w:ascii="GHEA Grapalat" w:hAnsi="GHEA Grapalat" w:cs="Arial"/>
            <w:color w:val="000000" w:themeColor="text1"/>
            <w:shd w:val="clear" w:color="auto" w:fill="FFFFFF"/>
            <w:lang w:val="hy-AM"/>
          </w:rPr>
          <w:t xml:space="preserve"> </w:t>
        </w:r>
        <w:r w:rsidRPr="00300766">
          <w:rPr>
            <w:rFonts w:ascii="GHEA Grapalat" w:hAnsi="GHEA Grapalat" w:cs="Arial"/>
            <w:color w:val="000000" w:themeColor="text1"/>
            <w:shd w:val="clear" w:color="auto" w:fill="FFFFFF"/>
            <w:lang w:val="hy-AM"/>
          </w:rPr>
          <w:t xml:space="preserve">ապահովելով </w:t>
        </w:r>
        <w:r w:rsidRPr="00300766">
          <w:rPr>
            <w:rFonts w:ascii="GHEA Grapalat" w:hAnsi="GHEA Grapalat"/>
            <w:color w:val="191919"/>
            <w:shd w:val="clear" w:color="auto" w:fill="FFFFFF"/>
            <w:lang w:val="hy-AM"/>
          </w:rPr>
          <w:t>ձկնաբուծարանի մուտքային ջրերի առնվազն 40% ջրախնայողություն</w:t>
        </w:r>
        <w:r>
          <w:rPr>
            <w:rFonts w:ascii="GHEA Grapalat" w:hAnsi="GHEA Grapalat" w:cs="Arial"/>
            <w:color w:val="000000" w:themeColor="text1"/>
            <w:shd w:val="clear" w:color="auto" w:fill="FFFFFF"/>
            <w:lang w:val="hy-AM"/>
          </w:rPr>
          <w:t>։</w:t>
        </w:r>
      </w:ins>
    </w:p>
    <w:p w:rsidR="009A3990" w:rsidRPr="0077687A"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lang w:val="hy-AM"/>
          <w:rPrChange w:id="3" w:author="lalikhanyan" w:date="2023-11-08T14:36:00Z">
            <w:rPr>
              <w:rFonts w:ascii="GHEA Grapalat" w:hAnsi="GHEA Grapalat"/>
              <w:color w:val="000000"/>
            </w:rPr>
          </w:rPrChange>
        </w:rPr>
      </w:pPr>
      <w:r w:rsidRPr="0077687A">
        <w:rPr>
          <w:rFonts w:ascii="GHEA Grapalat" w:hAnsi="GHEA Grapalat"/>
          <w:i/>
          <w:iCs/>
          <w:color w:val="000000"/>
          <w:lang w:val="hy-AM"/>
          <w:rPrChange w:id="4" w:author="lalikhanyan" w:date="2023-11-08T14:36:00Z">
            <w:rPr>
              <w:rFonts w:ascii="GHEA Grapalat" w:hAnsi="GHEA Grapalat"/>
              <w:i/>
              <w:iCs/>
              <w:color w:val="000000"/>
            </w:rPr>
          </w:rPrChange>
        </w:rPr>
        <w:t>էկոլոգիական պոտենցիալ՝</w:t>
      </w:r>
      <w:r w:rsidRPr="0077687A">
        <w:rPr>
          <w:rFonts w:ascii="Courier New" w:hAnsi="Courier New" w:cs="Courier New"/>
          <w:color w:val="000000"/>
          <w:lang w:val="hy-AM"/>
          <w:rPrChange w:id="5" w:author="lalikhanyan" w:date="2023-11-08T14:36:00Z">
            <w:rPr>
              <w:rFonts w:ascii="Courier New" w:hAnsi="Courier New" w:cs="Courier New"/>
              <w:color w:val="000000"/>
            </w:rPr>
          </w:rPrChange>
        </w:rPr>
        <w:t> </w:t>
      </w:r>
      <w:r w:rsidRPr="0077687A">
        <w:rPr>
          <w:rFonts w:ascii="GHEA Grapalat" w:hAnsi="GHEA Grapalat" w:cs="GHEA Grapalat"/>
          <w:color w:val="000000"/>
          <w:lang w:val="hy-AM"/>
          <w:rPrChange w:id="6" w:author="lalikhanyan" w:date="2023-11-08T14:36:00Z">
            <w:rPr>
              <w:rFonts w:ascii="GHEA Grapalat" w:hAnsi="GHEA Grapalat" w:cs="GHEA Grapalat"/>
              <w:color w:val="000000"/>
            </w:rPr>
          </w:rPrChange>
        </w:rPr>
        <w:t>ջրային</w:t>
      </w:r>
      <w:r w:rsidRPr="0077687A">
        <w:rPr>
          <w:rFonts w:ascii="GHEA Grapalat" w:hAnsi="GHEA Grapalat"/>
          <w:color w:val="000000"/>
          <w:lang w:val="hy-AM"/>
          <w:rPrChange w:id="7" w:author="lalikhanyan" w:date="2023-11-08T14:36:00Z">
            <w:rPr>
              <w:rFonts w:ascii="GHEA Grapalat" w:hAnsi="GHEA Grapalat"/>
              <w:color w:val="000000"/>
            </w:rPr>
          </w:rPrChange>
        </w:rPr>
        <w:t xml:space="preserve"> </w:t>
      </w:r>
      <w:r w:rsidRPr="0077687A">
        <w:rPr>
          <w:rFonts w:ascii="GHEA Grapalat" w:hAnsi="GHEA Grapalat" w:cs="GHEA Grapalat"/>
          <w:color w:val="000000"/>
          <w:lang w:val="hy-AM"/>
          <w:rPrChange w:id="8" w:author="lalikhanyan" w:date="2023-11-08T14:36:00Z">
            <w:rPr>
              <w:rFonts w:ascii="GHEA Grapalat" w:hAnsi="GHEA Grapalat" w:cs="GHEA Grapalat"/>
              <w:color w:val="000000"/>
            </w:rPr>
          </w:rPrChange>
        </w:rPr>
        <w:t>ռեսուրսի</w:t>
      </w:r>
      <w:r w:rsidRPr="0077687A">
        <w:rPr>
          <w:rFonts w:ascii="GHEA Grapalat" w:hAnsi="GHEA Grapalat"/>
          <w:color w:val="000000"/>
          <w:lang w:val="hy-AM"/>
          <w:rPrChange w:id="9" w:author="lalikhanyan" w:date="2023-11-08T14:36:00Z">
            <w:rPr>
              <w:rFonts w:ascii="GHEA Grapalat" w:hAnsi="GHEA Grapalat"/>
              <w:color w:val="000000"/>
            </w:rPr>
          </w:rPrChange>
        </w:rPr>
        <w:t xml:space="preserve"> </w:t>
      </w:r>
      <w:r w:rsidRPr="0077687A">
        <w:rPr>
          <w:rFonts w:ascii="GHEA Grapalat" w:hAnsi="GHEA Grapalat" w:cs="GHEA Grapalat"/>
          <w:color w:val="000000"/>
          <w:lang w:val="hy-AM"/>
          <w:rPrChange w:id="10" w:author="lalikhanyan" w:date="2023-11-08T14:36:00Z">
            <w:rPr>
              <w:rFonts w:ascii="GHEA Grapalat" w:hAnsi="GHEA Grapalat" w:cs="GHEA Grapalat"/>
              <w:color w:val="000000"/>
            </w:rPr>
          </w:rPrChange>
        </w:rPr>
        <w:t>վիճակի</w:t>
      </w:r>
      <w:r w:rsidRPr="0077687A">
        <w:rPr>
          <w:rFonts w:ascii="GHEA Grapalat" w:hAnsi="GHEA Grapalat"/>
          <w:color w:val="000000"/>
          <w:lang w:val="hy-AM"/>
          <w:rPrChange w:id="11" w:author="lalikhanyan" w:date="2023-11-08T14:36:00Z">
            <w:rPr>
              <w:rFonts w:ascii="GHEA Grapalat" w:hAnsi="GHEA Grapalat"/>
              <w:color w:val="000000"/>
            </w:rPr>
          </w:rPrChange>
        </w:rPr>
        <w:t xml:space="preserve"> </w:t>
      </w:r>
      <w:r w:rsidRPr="0077687A">
        <w:rPr>
          <w:rFonts w:ascii="GHEA Grapalat" w:hAnsi="GHEA Grapalat" w:cs="GHEA Grapalat"/>
          <w:color w:val="000000"/>
          <w:lang w:val="hy-AM"/>
          <w:rPrChange w:id="12" w:author="lalikhanyan" w:date="2023-11-08T14:36:00Z">
            <w:rPr>
              <w:rFonts w:ascii="GHEA Grapalat" w:hAnsi="GHEA Grapalat" w:cs="GHEA Grapalat"/>
              <w:color w:val="000000"/>
            </w:rPr>
          </w:rPrChange>
        </w:rPr>
        <w:t>գնահատման</w:t>
      </w:r>
      <w:r w:rsidRPr="0077687A">
        <w:rPr>
          <w:rFonts w:ascii="GHEA Grapalat" w:hAnsi="GHEA Grapalat"/>
          <w:color w:val="000000"/>
          <w:lang w:val="hy-AM"/>
          <w:rPrChange w:id="13" w:author="lalikhanyan" w:date="2023-11-08T14:36:00Z">
            <w:rPr>
              <w:rFonts w:ascii="GHEA Grapalat" w:hAnsi="GHEA Grapalat"/>
              <w:color w:val="000000"/>
            </w:rPr>
          </w:rPrChange>
        </w:rPr>
        <w:t xml:space="preserve"> </w:t>
      </w:r>
      <w:r w:rsidRPr="0077687A">
        <w:rPr>
          <w:rFonts w:ascii="GHEA Grapalat" w:hAnsi="GHEA Grapalat" w:cs="GHEA Grapalat"/>
          <w:color w:val="000000"/>
          <w:lang w:val="hy-AM"/>
          <w:rPrChange w:id="14" w:author="lalikhanyan" w:date="2023-11-08T14:36:00Z">
            <w:rPr>
              <w:rFonts w:ascii="GHEA Grapalat" w:hAnsi="GHEA Grapalat" w:cs="GHEA Grapalat"/>
              <w:color w:val="000000"/>
            </w:rPr>
          </w:rPrChange>
        </w:rPr>
        <w:t>չափանիշ</w:t>
      </w:r>
      <w:r w:rsidRPr="0077687A">
        <w:rPr>
          <w:rFonts w:ascii="GHEA Grapalat" w:hAnsi="GHEA Grapalat"/>
          <w:color w:val="000000"/>
          <w:lang w:val="hy-AM"/>
          <w:rPrChange w:id="15" w:author="lalikhanyan" w:date="2023-11-08T14:36:00Z">
            <w:rPr>
              <w:rFonts w:ascii="GHEA Grapalat" w:hAnsi="GHEA Grapalat"/>
              <w:color w:val="000000"/>
            </w:rPr>
          </w:rPrChange>
        </w:rPr>
        <w:t xml:space="preserve">, </w:t>
      </w:r>
      <w:r w:rsidRPr="0077687A">
        <w:rPr>
          <w:rFonts w:ascii="GHEA Grapalat" w:hAnsi="GHEA Grapalat" w:cs="GHEA Grapalat"/>
          <w:color w:val="000000"/>
          <w:lang w:val="hy-AM"/>
          <w:rPrChange w:id="16" w:author="lalikhanyan" w:date="2023-11-08T14:36:00Z">
            <w:rPr>
              <w:rFonts w:ascii="GHEA Grapalat" w:hAnsi="GHEA Grapalat" w:cs="GHEA Grapalat"/>
              <w:color w:val="000000"/>
            </w:rPr>
          </w:rPrChange>
        </w:rPr>
        <w:t>որն</w:t>
      </w:r>
      <w:r w:rsidRPr="0077687A">
        <w:rPr>
          <w:rFonts w:ascii="GHEA Grapalat" w:hAnsi="GHEA Grapalat"/>
          <w:color w:val="000000"/>
          <w:lang w:val="hy-AM"/>
          <w:rPrChange w:id="17" w:author="lalikhanyan" w:date="2023-11-08T14:36:00Z">
            <w:rPr>
              <w:rFonts w:ascii="GHEA Grapalat" w:hAnsi="GHEA Grapalat"/>
              <w:color w:val="000000"/>
            </w:rPr>
          </w:rPrChange>
        </w:rPr>
        <w:t xml:space="preserve"> </w:t>
      </w:r>
      <w:r w:rsidRPr="0077687A">
        <w:rPr>
          <w:rFonts w:ascii="GHEA Grapalat" w:hAnsi="GHEA Grapalat" w:cs="GHEA Grapalat"/>
          <w:color w:val="000000"/>
          <w:lang w:val="hy-AM"/>
          <w:rPrChange w:id="18" w:author="lalikhanyan" w:date="2023-11-08T14:36:00Z">
            <w:rPr>
              <w:rFonts w:ascii="GHEA Grapalat" w:hAnsi="GHEA Grapalat" w:cs="GHEA Grapalat"/>
              <w:color w:val="000000"/>
            </w:rPr>
          </w:rPrChange>
        </w:rPr>
        <w:t>արտահայտում</w:t>
      </w:r>
      <w:r w:rsidRPr="0077687A">
        <w:rPr>
          <w:rFonts w:ascii="GHEA Grapalat" w:hAnsi="GHEA Grapalat"/>
          <w:color w:val="000000"/>
          <w:lang w:val="hy-AM"/>
          <w:rPrChange w:id="19" w:author="lalikhanyan" w:date="2023-11-08T14:36:00Z">
            <w:rPr>
              <w:rFonts w:ascii="GHEA Grapalat" w:hAnsi="GHEA Grapalat"/>
              <w:color w:val="000000"/>
            </w:rPr>
          </w:rPrChange>
        </w:rPr>
        <w:t xml:space="preserve"> </w:t>
      </w:r>
      <w:r w:rsidRPr="0077687A">
        <w:rPr>
          <w:rFonts w:ascii="GHEA Grapalat" w:hAnsi="GHEA Grapalat" w:cs="GHEA Grapalat"/>
          <w:color w:val="000000"/>
          <w:lang w:val="hy-AM"/>
          <w:rPrChange w:id="20" w:author="lalikhanyan" w:date="2023-11-08T14:36:00Z">
            <w:rPr>
              <w:rFonts w:ascii="GHEA Grapalat" w:hAnsi="GHEA Grapalat" w:cs="GHEA Grapalat"/>
              <w:color w:val="000000"/>
            </w:rPr>
          </w:rPrChange>
        </w:rPr>
        <w:t>է</w:t>
      </w:r>
      <w:r w:rsidRPr="0077687A">
        <w:rPr>
          <w:rFonts w:ascii="GHEA Grapalat" w:hAnsi="GHEA Grapalat"/>
          <w:color w:val="000000"/>
          <w:lang w:val="hy-AM"/>
          <w:rPrChange w:id="21" w:author="lalikhanyan" w:date="2023-11-08T14:36:00Z">
            <w:rPr>
              <w:rFonts w:ascii="GHEA Grapalat" w:hAnsi="GHEA Grapalat"/>
              <w:color w:val="000000"/>
            </w:rPr>
          </w:rPrChange>
        </w:rPr>
        <w:t xml:space="preserve"> </w:t>
      </w:r>
      <w:r w:rsidRPr="0077687A">
        <w:rPr>
          <w:rFonts w:ascii="GHEA Grapalat" w:hAnsi="GHEA Grapalat" w:cs="GHEA Grapalat"/>
          <w:color w:val="000000"/>
          <w:lang w:val="hy-AM"/>
          <w:rPrChange w:id="22" w:author="lalikhanyan" w:date="2023-11-08T14:36:00Z">
            <w:rPr>
              <w:rFonts w:ascii="GHEA Grapalat" w:hAnsi="GHEA Grapalat" w:cs="GHEA Grapalat"/>
              <w:color w:val="000000"/>
            </w:rPr>
          </w:rPrChange>
        </w:rPr>
        <w:t>տվյալ</w:t>
      </w:r>
      <w:r w:rsidRPr="0077687A">
        <w:rPr>
          <w:rFonts w:ascii="GHEA Grapalat" w:hAnsi="GHEA Grapalat"/>
          <w:color w:val="000000"/>
          <w:lang w:val="hy-AM"/>
          <w:rPrChange w:id="23" w:author="lalikhanyan" w:date="2023-11-08T14:36:00Z">
            <w:rPr>
              <w:rFonts w:ascii="GHEA Grapalat" w:hAnsi="GHEA Grapalat"/>
              <w:color w:val="000000"/>
            </w:rPr>
          </w:rPrChange>
        </w:rPr>
        <w:t xml:space="preserve"> </w:t>
      </w:r>
      <w:r w:rsidRPr="0077687A">
        <w:rPr>
          <w:rFonts w:ascii="GHEA Grapalat" w:hAnsi="GHEA Grapalat" w:cs="GHEA Grapalat"/>
          <w:color w:val="000000"/>
          <w:lang w:val="hy-AM"/>
          <w:rPrChange w:id="24" w:author="lalikhanyan" w:date="2023-11-08T14:36:00Z">
            <w:rPr>
              <w:rFonts w:ascii="GHEA Grapalat" w:hAnsi="GHEA Grapalat" w:cs="GHEA Grapalat"/>
              <w:color w:val="000000"/>
            </w:rPr>
          </w:rPrChange>
        </w:rPr>
        <w:t>էկոհամակարգի</w:t>
      </w:r>
      <w:r w:rsidRPr="0077687A">
        <w:rPr>
          <w:rFonts w:ascii="GHEA Grapalat" w:hAnsi="GHEA Grapalat"/>
          <w:color w:val="000000"/>
          <w:lang w:val="hy-AM"/>
          <w:rPrChange w:id="25" w:author="lalikhanyan" w:date="2023-11-08T14:36:00Z">
            <w:rPr>
              <w:rFonts w:ascii="GHEA Grapalat" w:hAnsi="GHEA Grapalat"/>
              <w:color w:val="000000"/>
            </w:rPr>
          </w:rPrChange>
        </w:rPr>
        <w:t xml:space="preserve"> </w:t>
      </w:r>
      <w:r w:rsidRPr="0077687A">
        <w:rPr>
          <w:rFonts w:ascii="GHEA Grapalat" w:hAnsi="GHEA Grapalat" w:cs="GHEA Grapalat"/>
          <w:color w:val="000000"/>
          <w:lang w:val="hy-AM"/>
          <w:rPrChange w:id="26" w:author="lalikhanyan" w:date="2023-11-08T14:36:00Z">
            <w:rPr>
              <w:rFonts w:ascii="GHEA Grapalat" w:hAnsi="GHEA Grapalat" w:cs="GHEA Grapalat"/>
              <w:color w:val="000000"/>
            </w:rPr>
          </w:rPrChange>
        </w:rPr>
        <w:t>հավասարակշռության</w:t>
      </w:r>
      <w:r w:rsidRPr="0077687A">
        <w:rPr>
          <w:rFonts w:ascii="GHEA Grapalat" w:hAnsi="GHEA Grapalat"/>
          <w:color w:val="000000"/>
          <w:lang w:val="hy-AM"/>
          <w:rPrChange w:id="27" w:author="lalikhanyan" w:date="2023-11-08T14:36:00Z">
            <w:rPr>
              <w:rFonts w:ascii="GHEA Grapalat" w:hAnsi="GHEA Grapalat"/>
              <w:color w:val="000000"/>
            </w:rPr>
          </w:rPrChange>
        </w:rPr>
        <w:t xml:space="preserve"> </w:t>
      </w:r>
      <w:r w:rsidRPr="0077687A">
        <w:rPr>
          <w:rFonts w:ascii="GHEA Grapalat" w:hAnsi="GHEA Grapalat" w:cs="GHEA Grapalat"/>
          <w:color w:val="000000"/>
          <w:lang w:val="hy-AM"/>
          <w:rPrChange w:id="28" w:author="lalikhanyan" w:date="2023-11-08T14:36:00Z">
            <w:rPr>
              <w:rFonts w:ascii="GHEA Grapalat" w:hAnsi="GHEA Grapalat" w:cs="GHEA Grapalat"/>
              <w:color w:val="000000"/>
            </w:rPr>
          </w:rPrChange>
        </w:rPr>
        <w:t>պահպանման</w:t>
      </w:r>
      <w:r w:rsidRPr="0077687A">
        <w:rPr>
          <w:rFonts w:ascii="GHEA Grapalat" w:hAnsi="GHEA Grapalat"/>
          <w:color w:val="000000"/>
          <w:lang w:val="hy-AM"/>
          <w:rPrChange w:id="29" w:author="lalikhanyan" w:date="2023-11-08T14:36:00Z">
            <w:rPr>
              <w:rFonts w:ascii="GHEA Grapalat" w:hAnsi="GHEA Grapalat"/>
              <w:color w:val="000000"/>
            </w:rPr>
          </w:rPrChange>
        </w:rPr>
        <w:t xml:space="preserve"> </w:t>
      </w:r>
      <w:r w:rsidRPr="0077687A">
        <w:rPr>
          <w:rFonts w:ascii="GHEA Grapalat" w:hAnsi="GHEA Grapalat" w:cs="GHEA Grapalat"/>
          <w:color w:val="000000"/>
          <w:lang w:val="hy-AM"/>
          <w:rPrChange w:id="30" w:author="lalikhanyan" w:date="2023-11-08T14:36:00Z">
            <w:rPr>
              <w:rFonts w:ascii="GHEA Grapalat" w:hAnsi="GHEA Grapalat" w:cs="GHEA Grapalat"/>
              <w:color w:val="000000"/>
            </w:rPr>
          </w:rPrChange>
        </w:rPr>
        <w:t>համար</w:t>
      </w:r>
      <w:r w:rsidRPr="0077687A">
        <w:rPr>
          <w:rFonts w:ascii="GHEA Grapalat" w:hAnsi="GHEA Grapalat"/>
          <w:color w:val="000000"/>
          <w:lang w:val="hy-AM"/>
          <w:rPrChange w:id="31" w:author="lalikhanyan" w:date="2023-11-08T14:36:00Z">
            <w:rPr>
              <w:rFonts w:ascii="GHEA Grapalat" w:hAnsi="GHEA Grapalat"/>
              <w:color w:val="000000"/>
            </w:rPr>
          </w:rPrChange>
        </w:rPr>
        <w:t xml:space="preserve"> </w:t>
      </w:r>
      <w:r w:rsidRPr="0077687A">
        <w:rPr>
          <w:rFonts w:ascii="GHEA Grapalat" w:hAnsi="GHEA Grapalat" w:cs="GHEA Grapalat"/>
          <w:color w:val="000000"/>
          <w:lang w:val="hy-AM"/>
          <w:rPrChange w:id="32" w:author="lalikhanyan" w:date="2023-11-08T14:36:00Z">
            <w:rPr>
              <w:rFonts w:ascii="GHEA Grapalat" w:hAnsi="GHEA Grapalat" w:cs="GHEA Grapalat"/>
              <w:color w:val="000000"/>
            </w:rPr>
          </w:rPrChange>
        </w:rPr>
        <w:t>ջրային</w:t>
      </w:r>
      <w:r w:rsidRPr="0077687A">
        <w:rPr>
          <w:rFonts w:ascii="GHEA Grapalat" w:hAnsi="GHEA Grapalat"/>
          <w:color w:val="000000"/>
          <w:lang w:val="hy-AM"/>
          <w:rPrChange w:id="33" w:author="lalikhanyan" w:date="2023-11-08T14:36:00Z">
            <w:rPr>
              <w:rFonts w:ascii="GHEA Grapalat" w:hAnsi="GHEA Grapalat"/>
              <w:color w:val="000000"/>
            </w:rPr>
          </w:rPrChange>
        </w:rPr>
        <w:t xml:space="preserve"> </w:t>
      </w:r>
      <w:r w:rsidRPr="0077687A">
        <w:rPr>
          <w:rFonts w:ascii="GHEA Grapalat" w:hAnsi="GHEA Grapalat" w:cs="GHEA Grapalat"/>
          <w:color w:val="000000"/>
          <w:lang w:val="hy-AM"/>
          <w:rPrChange w:id="34" w:author="lalikhanyan" w:date="2023-11-08T14:36:00Z">
            <w:rPr>
              <w:rFonts w:ascii="GHEA Grapalat" w:hAnsi="GHEA Grapalat" w:cs="GHEA Grapalat"/>
              <w:color w:val="000000"/>
            </w:rPr>
          </w:rPrChange>
        </w:rPr>
        <w:t>ռեսուրսի</w:t>
      </w:r>
      <w:r w:rsidRPr="0077687A">
        <w:rPr>
          <w:rFonts w:ascii="GHEA Grapalat" w:hAnsi="GHEA Grapalat"/>
          <w:color w:val="000000"/>
          <w:lang w:val="hy-AM"/>
          <w:rPrChange w:id="35" w:author="lalikhanyan" w:date="2023-11-08T14:36:00Z">
            <w:rPr>
              <w:rFonts w:ascii="GHEA Grapalat" w:hAnsi="GHEA Grapalat"/>
              <w:color w:val="000000"/>
            </w:rPr>
          </w:rPrChange>
        </w:rPr>
        <w:t xml:space="preserve"> </w:t>
      </w:r>
      <w:r w:rsidRPr="0077687A">
        <w:rPr>
          <w:rFonts w:ascii="GHEA Grapalat" w:hAnsi="GHEA Grapalat" w:cs="GHEA Grapalat"/>
          <w:color w:val="000000"/>
          <w:lang w:val="hy-AM"/>
          <w:rPrChange w:id="36" w:author="lalikhanyan" w:date="2023-11-08T14:36:00Z">
            <w:rPr>
              <w:rFonts w:ascii="GHEA Grapalat" w:hAnsi="GHEA Grapalat" w:cs="GHEA Grapalat"/>
              <w:color w:val="000000"/>
            </w:rPr>
          </w:rPrChange>
        </w:rPr>
        <w:t>դերը</w:t>
      </w:r>
      <w:r w:rsidRPr="0077687A">
        <w:rPr>
          <w:rFonts w:ascii="GHEA Grapalat" w:hAnsi="GHEA Grapalat"/>
          <w:color w:val="000000"/>
          <w:lang w:val="hy-AM"/>
          <w:rPrChange w:id="37" w:author="lalikhanyan" w:date="2023-11-08T14:36:00Z">
            <w:rPr>
              <w:rFonts w:ascii="GHEA Grapalat" w:hAnsi="GHEA Grapalat"/>
              <w:color w:val="000000"/>
            </w:rPr>
          </w:rPrChange>
        </w:rPr>
        <w:t xml:space="preserve">, </w:t>
      </w:r>
      <w:r w:rsidRPr="0077687A">
        <w:rPr>
          <w:rFonts w:ascii="GHEA Grapalat" w:hAnsi="GHEA Grapalat" w:cs="GHEA Grapalat"/>
          <w:color w:val="000000"/>
          <w:lang w:val="hy-AM"/>
          <w:rPrChange w:id="38" w:author="lalikhanyan" w:date="2023-11-08T14:36:00Z">
            <w:rPr>
              <w:rFonts w:ascii="GHEA Grapalat" w:hAnsi="GHEA Grapalat" w:cs="GHEA Grapalat"/>
              <w:color w:val="000000"/>
            </w:rPr>
          </w:rPrChange>
        </w:rPr>
        <w:t>նշանակությունը</w:t>
      </w:r>
      <w:r w:rsidRPr="0077687A">
        <w:rPr>
          <w:rFonts w:ascii="GHEA Grapalat" w:hAnsi="GHEA Grapalat"/>
          <w:color w:val="000000"/>
          <w:lang w:val="hy-AM"/>
          <w:rPrChange w:id="39" w:author="lalikhanyan" w:date="2023-11-08T14:36:00Z">
            <w:rPr>
              <w:rFonts w:ascii="GHEA Grapalat" w:hAnsi="GHEA Grapalat"/>
              <w:color w:val="000000"/>
            </w:rPr>
          </w:rPrChange>
        </w:rPr>
        <w:t xml:space="preserve"> </w:t>
      </w:r>
      <w:r w:rsidRPr="0077687A">
        <w:rPr>
          <w:rFonts w:ascii="GHEA Grapalat" w:hAnsi="GHEA Grapalat" w:cs="GHEA Grapalat"/>
          <w:color w:val="000000"/>
          <w:lang w:val="hy-AM"/>
          <w:rPrChange w:id="40" w:author="lalikhanyan" w:date="2023-11-08T14:36:00Z">
            <w:rPr>
              <w:rFonts w:ascii="GHEA Grapalat" w:hAnsi="GHEA Grapalat" w:cs="GHEA Grapalat"/>
              <w:color w:val="000000"/>
            </w:rPr>
          </w:rPrChange>
        </w:rPr>
        <w:t>և</w:t>
      </w:r>
      <w:r w:rsidRPr="0077687A">
        <w:rPr>
          <w:rFonts w:ascii="GHEA Grapalat" w:hAnsi="GHEA Grapalat"/>
          <w:color w:val="000000"/>
          <w:lang w:val="hy-AM"/>
          <w:rPrChange w:id="41" w:author="lalikhanyan" w:date="2023-11-08T14:36:00Z">
            <w:rPr>
              <w:rFonts w:ascii="GHEA Grapalat" w:hAnsi="GHEA Grapalat"/>
              <w:color w:val="000000"/>
            </w:rPr>
          </w:rPrChange>
        </w:rPr>
        <w:t xml:space="preserve"> </w:t>
      </w:r>
      <w:r w:rsidRPr="0077687A">
        <w:rPr>
          <w:rFonts w:ascii="GHEA Grapalat" w:hAnsi="GHEA Grapalat" w:cs="GHEA Grapalat"/>
          <w:color w:val="000000"/>
          <w:lang w:val="hy-AM"/>
          <w:rPrChange w:id="42" w:author="lalikhanyan" w:date="2023-11-08T14:36:00Z">
            <w:rPr>
              <w:rFonts w:ascii="GHEA Grapalat" w:hAnsi="GHEA Grapalat" w:cs="GHEA Grapalat"/>
              <w:color w:val="000000"/>
            </w:rPr>
          </w:rPrChange>
        </w:rPr>
        <w:t>առանձնահատկություն</w:t>
      </w:r>
      <w:r w:rsidRPr="0077687A">
        <w:rPr>
          <w:rFonts w:ascii="GHEA Grapalat" w:hAnsi="GHEA Grapalat"/>
          <w:color w:val="000000"/>
          <w:lang w:val="hy-AM"/>
          <w:rPrChange w:id="43" w:author="lalikhanyan" w:date="2023-11-08T14:36:00Z">
            <w:rPr>
              <w:rFonts w:ascii="GHEA Grapalat" w:hAnsi="GHEA Grapalat"/>
              <w:color w:val="000000"/>
            </w:rPr>
          </w:rPrChange>
        </w:rPr>
        <w:t>ը.</w:t>
      </w:r>
    </w:p>
    <w:p w:rsidR="009A3990" w:rsidRPr="00DF096C"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lang w:val="hy-AM"/>
          <w:rPrChange w:id="44" w:author="lalikhanyan" w:date="2023-11-08T16:41:00Z">
            <w:rPr>
              <w:rFonts w:ascii="GHEA Grapalat" w:hAnsi="GHEA Grapalat"/>
              <w:color w:val="000000"/>
            </w:rPr>
          </w:rPrChange>
        </w:rPr>
      </w:pPr>
      <w:r w:rsidRPr="00DF096C">
        <w:rPr>
          <w:rFonts w:ascii="GHEA Grapalat" w:hAnsi="GHEA Grapalat"/>
          <w:i/>
          <w:iCs/>
          <w:color w:val="000000"/>
          <w:lang w:val="hy-AM"/>
          <w:rPrChange w:id="45" w:author="lalikhanyan" w:date="2023-11-08T16:41:00Z">
            <w:rPr>
              <w:rFonts w:ascii="GHEA Grapalat" w:hAnsi="GHEA Grapalat"/>
              <w:i/>
              <w:iCs/>
              <w:color w:val="000000"/>
            </w:rPr>
          </w:rPrChange>
        </w:rPr>
        <w:t>կապտաժ`</w:t>
      </w:r>
      <w:r w:rsidRPr="00DF096C">
        <w:rPr>
          <w:rFonts w:ascii="Courier New" w:hAnsi="Courier New" w:cs="Courier New"/>
          <w:color w:val="000000"/>
          <w:lang w:val="hy-AM"/>
          <w:rPrChange w:id="46" w:author="lalikhanyan" w:date="2023-11-08T16:41:00Z">
            <w:rPr>
              <w:rFonts w:ascii="Courier New" w:hAnsi="Courier New" w:cs="Courier New"/>
              <w:color w:val="000000"/>
            </w:rPr>
          </w:rPrChange>
        </w:rPr>
        <w:t> </w:t>
      </w:r>
      <w:r w:rsidRPr="00DF096C">
        <w:rPr>
          <w:rFonts w:ascii="GHEA Grapalat" w:hAnsi="GHEA Grapalat" w:cs="GHEA Grapalat"/>
          <w:color w:val="000000"/>
          <w:lang w:val="hy-AM"/>
          <w:rPrChange w:id="47" w:author="lalikhanyan" w:date="2023-11-08T16:41:00Z">
            <w:rPr>
              <w:rFonts w:ascii="GHEA Grapalat" w:hAnsi="GHEA Grapalat" w:cs="GHEA Grapalat"/>
              <w:color w:val="000000"/>
            </w:rPr>
          </w:rPrChange>
        </w:rPr>
        <w:t>ստորերկրյա</w:t>
      </w:r>
      <w:r w:rsidRPr="00DF096C">
        <w:rPr>
          <w:rFonts w:ascii="GHEA Grapalat" w:hAnsi="GHEA Grapalat"/>
          <w:color w:val="000000"/>
          <w:lang w:val="hy-AM"/>
          <w:rPrChange w:id="48"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49" w:author="lalikhanyan" w:date="2023-11-08T16:41:00Z">
            <w:rPr>
              <w:rFonts w:ascii="GHEA Grapalat" w:hAnsi="GHEA Grapalat" w:cs="GHEA Grapalat"/>
              <w:color w:val="000000"/>
            </w:rPr>
          </w:rPrChange>
        </w:rPr>
        <w:t>ջրերը</w:t>
      </w:r>
      <w:r w:rsidRPr="00DF096C">
        <w:rPr>
          <w:rFonts w:ascii="GHEA Grapalat" w:hAnsi="GHEA Grapalat"/>
          <w:color w:val="000000"/>
          <w:lang w:val="hy-AM"/>
          <w:rPrChange w:id="50"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51" w:author="lalikhanyan" w:date="2023-11-08T16:41:00Z">
            <w:rPr>
              <w:rFonts w:ascii="GHEA Grapalat" w:hAnsi="GHEA Grapalat" w:cs="GHEA Grapalat"/>
              <w:color w:val="000000"/>
            </w:rPr>
          </w:rPrChange>
        </w:rPr>
        <w:t>որոշ</w:t>
      </w:r>
      <w:r w:rsidRPr="00DF096C">
        <w:rPr>
          <w:rFonts w:ascii="GHEA Grapalat" w:hAnsi="GHEA Grapalat"/>
          <w:color w:val="000000"/>
          <w:lang w:val="hy-AM"/>
          <w:rPrChange w:id="52"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53" w:author="lalikhanyan" w:date="2023-11-08T16:41:00Z">
            <w:rPr>
              <w:rFonts w:ascii="GHEA Grapalat" w:hAnsi="GHEA Grapalat" w:cs="GHEA Grapalat"/>
              <w:color w:val="000000"/>
            </w:rPr>
          </w:rPrChange>
        </w:rPr>
        <w:t>խորություններում</w:t>
      </w:r>
      <w:r w:rsidRPr="00DF096C">
        <w:rPr>
          <w:rFonts w:ascii="GHEA Grapalat" w:hAnsi="GHEA Grapalat"/>
          <w:color w:val="000000"/>
          <w:lang w:val="hy-AM"/>
          <w:rPrChange w:id="54"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55" w:author="lalikhanyan" w:date="2023-11-08T16:41:00Z">
            <w:rPr>
              <w:rFonts w:ascii="GHEA Grapalat" w:hAnsi="GHEA Grapalat" w:cs="GHEA Grapalat"/>
              <w:color w:val="000000"/>
            </w:rPr>
          </w:rPrChange>
        </w:rPr>
        <w:t>կամ</w:t>
      </w:r>
      <w:r w:rsidRPr="00DF096C">
        <w:rPr>
          <w:rFonts w:ascii="GHEA Grapalat" w:hAnsi="GHEA Grapalat"/>
          <w:color w:val="000000"/>
          <w:lang w:val="hy-AM"/>
          <w:rPrChange w:id="56"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57" w:author="lalikhanyan" w:date="2023-11-08T16:41:00Z">
            <w:rPr>
              <w:rFonts w:ascii="GHEA Grapalat" w:hAnsi="GHEA Grapalat" w:cs="GHEA Grapalat"/>
              <w:color w:val="000000"/>
            </w:rPr>
          </w:rPrChange>
        </w:rPr>
        <w:t>ուղղակի</w:t>
      </w:r>
      <w:r w:rsidRPr="00DF096C">
        <w:rPr>
          <w:rFonts w:ascii="GHEA Grapalat" w:hAnsi="GHEA Grapalat"/>
          <w:color w:val="000000"/>
          <w:lang w:val="hy-AM"/>
          <w:rPrChange w:id="58"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59" w:author="lalikhanyan" w:date="2023-11-08T16:41:00Z">
            <w:rPr>
              <w:rFonts w:ascii="GHEA Grapalat" w:hAnsi="GHEA Grapalat" w:cs="GHEA Grapalat"/>
              <w:color w:val="000000"/>
            </w:rPr>
          </w:rPrChange>
        </w:rPr>
        <w:t>երկրի</w:t>
      </w:r>
      <w:r w:rsidRPr="00DF096C">
        <w:rPr>
          <w:rFonts w:ascii="GHEA Grapalat" w:hAnsi="GHEA Grapalat"/>
          <w:color w:val="000000"/>
          <w:lang w:val="hy-AM"/>
          <w:rPrChange w:id="60"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61" w:author="lalikhanyan" w:date="2023-11-08T16:41:00Z">
            <w:rPr>
              <w:rFonts w:ascii="GHEA Grapalat" w:hAnsi="GHEA Grapalat" w:cs="GHEA Grapalat"/>
              <w:color w:val="000000"/>
            </w:rPr>
          </w:rPrChange>
        </w:rPr>
        <w:t>մակերևույթի</w:t>
      </w:r>
      <w:r w:rsidRPr="00DF096C">
        <w:rPr>
          <w:rFonts w:ascii="GHEA Grapalat" w:hAnsi="GHEA Grapalat"/>
          <w:color w:val="000000"/>
          <w:lang w:val="hy-AM"/>
          <w:rPrChange w:id="62"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63" w:author="lalikhanyan" w:date="2023-11-08T16:41:00Z">
            <w:rPr>
              <w:rFonts w:ascii="GHEA Grapalat" w:hAnsi="GHEA Grapalat" w:cs="GHEA Grapalat"/>
              <w:color w:val="000000"/>
            </w:rPr>
          </w:rPrChange>
        </w:rPr>
        <w:t>վրա</w:t>
      </w:r>
      <w:r w:rsidRPr="00DF096C">
        <w:rPr>
          <w:rFonts w:ascii="GHEA Grapalat" w:hAnsi="GHEA Grapalat"/>
          <w:color w:val="000000"/>
          <w:lang w:val="hy-AM"/>
          <w:rPrChange w:id="64"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65" w:author="lalikhanyan" w:date="2023-11-08T16:41:00Z">
            <w:rPr>
              <w:rFonts w:ascii="GHEA Grapalat" w:hAnsi="GHEA Grapalat" w:cs="GHEA Grapalat"/>
              <w:color w:val="000000"/>
            </w:rPr>
          </w:rPrChange>
        </w:rPr>
        <w:t>բռնելու</w:t>
      </w:r>
      <w:r w:rsidRPr="00DF096C">
        <w:rPr>
          <w:rFonts w:ascii="GHEA Grapalat" w:hAnsi="GHEA Grapalat"/>
          <w:color w:val="000000"/>
          <w:lang w:val="hy-AM"/>
          <w:rPrChange w:id="66"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67" w:author="lalikhanyan" w:date="2023-11-08T16:41:00Z">
            <w:rPr>
              <w:rFonts w:ascii="GHEA Grapalat" w:hAnsi="GHEA Grapalat" w:cs="GHEA Grapalat"/>
              <w:color w:val="000000"/>
            </w:rPr>
          </w:rPrChange>
        </w:rPr>
        <w:t>հավաքելու</w:t>
      </w:r>
      <w:r w:rsidRPr="00DF096C">
        <w:rPr>
          <w:rFonts w:ascii="GHEA Grapalat" w:hAnsi="GHEA Grapalat"/>
          <w:color w:val="000000"/>
          <w:lang w:val="hy-AM"/>
          <w:rPrChange w:id="68"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69" w:author="lalikhanyan" w:date="2023-11-08T16:41:00Z">
            <w:rPr>
              <w:rFonts w:ascii="GHEA Grapalat" w:hAnsi="GHEA Grapalat" w:cs="GHEA Grapalat"/>
              <w:color w:val="000000"/>
            </w:rPr>
          </w:rPrChange>
        </w:rPr>
        <w:t>ու</w:t>
      </w:r>
      <w:r w:rsidRPr="00DF096C">
        <w:rPr>
          <w:rFonts w:ascii="GHEA Grapalat" w:hAnsi="GHEA Grapalat"/>
          <w:color w:val="000000"/>
          <w:lang w:val="hy-AM"/>
          <w:rPrChange w:id="70"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71" w:author="lalikhanyan" w:date="2023-11-08T16:41:00Z">
            <w:rPr>
              <w:rFonts w:ascii="GHEA Grapalat" w:hAnsi="GHEA Grapalat" w:cs="GHEA Grapalat"/>
              <w:color w:val="000000"/>
            </w:rPr>
          </w:rPrChange>
        </w:rPr>
        <w:t>կենտրոնացնելու</w:t>
      </w:r>
      <w:r w:rsidRPr="00DF096C">
        <w:rPr>
          <w:rFonts w:ascii="GHEA Grapalat" w:hAnsi="GHEA Grapalat"/>
          <w:color w:val="000000"/>
          <w:lang w:val="hy-AM"/>
          <w:rPrChange w:id="72"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73" w:author="lalikhanyan" w:date="2023-11-08T16:41:00Z">
            <w:rPr>
              <w:rFonts w:ascii="GHEA Grapalat" w:hAnsi="GHEA Grapalat" w:cs="GHEA Grapalat"/>
              <w:color w:val="000000"/>
            </w:rPr>
          </w:rPrChange>
        </w:rPr>
        <w:t>համար</w:t>
      </w:r>
      <w:r w:rsidRPr="00DF096C">
        <w:rPr>
          <w:rFonts w:ascii="GHEA Grapalat" w:hAnsi="GHEA Grapalat"/>
          <w:color w:val="000000"/>
          <w:lang w:val="hy-AM"/>
          <w:rPrChange w:id="74"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75" w:author="lalikhanyan" w:date="2023-11-08T16:41:00Z">
            <w:rPr>
              <w:rFonts w:ascii="GHEA Grapalat" w:hAnsi="GHEA Grapalat" w:cs="GHEA Grapalat"/>
              <w:color w:val="000000"/>
            </w:rPr>
          </w:rPrChange>
        </w:rPr>
        <w:t>նախատեսված</w:t>
      </w:r>
      <w:r w:rsidRPr="00DF096C">
        <w:rPr>
          <w:rFonts w:ascii="GHEA Grapalat" w:hAnsi="GHEA Grapalat"/>
          <w:color w:val="000000"/>
          <w:lang w:val="hy-AM"/>
          <w:rPrChange w:id="76"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77" w:author="lalikhanyan" w:date="2023-11-08T16:41:00Z">
            <w:rPr>
              <w:rFonts w:ascii="GHEA Grapalat" w:hAnsi="GHEA Grapalat" w:cs="GHEA Grapalat"/>
              <w:color w:val="000000"/>
            </w:rPr>
          </w:rPrChange>
        </w:rPr>
        <w:t>կառույցներ</w:t>
      </w:r>
      <w:r w:rsidRPr="00DF096C">
        <w:rPr>
          <w:rFonts w:ascii="GHEA Grapalat" w:hAnsi="GHEA Grapalat"/>
          <w:color w:val="000000"/>
          <w:lang w:val="hy-AM"/>
          <w:rPrChange w:id="78" w:author="lalikhanyan" w:date="2023-11-08T16:41:00Z">
            <w:rPr>
              <w:rFonts w:ascii="GHEA Grapalat" w:hAnsi="GHEA Grapalat"/>
              <w:color w:val="000000"/>
            </w:rPr>
          </w:rPrChange>
        </w:rPr>
        <w:t>:</w:t>
      </w:r>
    </w:p>
    <w:p w:rsidR="009A3990" w:rsidRPr="00DF096C"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lang w:val="hy-AM"/>
          <w:rPrChange w:id="79" w:author="lalikhanyan" w:date="2023-11-08T16:41:00Z">
            <w:rPr>
              <w:rFonts w:ascii="GHEA Grapalat" w:hAnsi="GHEA Grapalat"/>
              <w:color w:val="000000"/>
            </w:rPr>
          </w:rPrChange>
        </w:rPr>
      </w:pPr>
      <w:r w:rsidRPr="00DF096C">
        <w:rPr>
          <w:rStyle w:val="Emphasis"/>
          <w:rFonts w:ascii="GHEA Grapalat" w:hAnsi="GHEA Grapalat"/>
          <w:color w:val="000000"/>
          <w:lang w:val="hy-AM"/>
          <w:rPrChange w:id="80" w:author="lalikhanyan" w:date="2023-11-08T16:41:00Z">
            <w:rPr>
              <w:rStyle w:val="Emphasis"/>
              <w:rFonts w:ascii="GHEA Grapalat" w:hAnsi="GHEA Grapalat"/>
              <w:color w:val="000000"/>
            </w:rPr>
          </w:rPrChange>
        </w:rPr>
        <w:t>երաշտ՝</w:t>
      </w:r>
      <w:r w:rsidRPr="00DF096C">
        <w:rPr>
          <w:rFonts w:ascii="Courier New" w:hAnsi="Courier New" w:cs="Courier New"/>
          <w:color w:val="000000"/>
          <w:lang w:val="hy-AM"/>
          <w:rPrChange w:id="81" w:author="lalikhanyan" w:date="2023-11-08T16:41:00Z">
            <w:rPr>
              <w:rFonts w:ascii="Courier New" w:hAnsi="Courier New" w:cs="Courier New"/>
              <w:color w:val="000000"/>
            </w:rPr>
          </w:rPrChange>
        </w:rPr>
        <w:t> </w:t>
      </w:r>
      <w:r w:rsidRPr="00DF096C">
        <w:rPr>
          <w:rFonts w:ascii="GHEA Grapalat" w:hAnsi="GHEA Grapalat" w:cs="GHEA Grapalat"/>
          <w:color w:val="000000"/>
          <w:lang w:val="hy-AM"/>
          <w:rPrChange w:id="82" w:author="lalikhanyan" w:date="2023-11-08T16:41:00Z">
            <w:rPr>
              <w:rFonts w:ascii="GHEA Grapalat" w:hAnsi="GHEA Grapalat" w:cs="GHEA Grapalat"/>
              <w:color w:val="000000"/>
            </w:rPr>
          </w:rPrChange>
        </w:rPr>
        <w:t>տեղումների</w:t>
      </w:r>
      <w:r w:rsidRPr="00DF096C">
        <w:rPr>
          <w:rFonts w:ascii="GHEA Grapalat" w:hAnsi="GHEA Grapalat"/>
          <w:color w:val="000000"/>
          <w:lang w:val="hy-AM"/>
          <w:rPrChange w:id="83"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84" w:author="lalikhanyan" w:date="2023-11-08T16:41:00Z">
            <w:rPr>
              <w:rFonts w:ascii="GHEA Grapalat" w:hAnsi="GHEA Grapalat" w:cs="GHEA Grapalat"/>
              <w:color w:val="000000"/>
            </w:rPr>
          </w:rPrChange>
        </w:rPr>
        <w:t>երկարատև</w:t>
      </w:r>
      <w:r w:rsidRPr="00DF096C">
        <w:rPr>
          <w:rFonts w:ascii="GHEA Grapalat" w:hAnsi="GHEA Grapalat"/>
          <w:color w:val="000000"/>
          <w:lang w:val="hy-AM"/>
          <w:rPrChange w:id="85"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86" w:author="lalikhanyan" w:date="2023-11-08T16:41:00Z">
            <w:rPr>
              <w:rFonts w:ascii="GHEA Grapalat" w:hAnsi="GHEA Grapalat" w:cs="GHEA Grapalat"/>
              <w:color w:val="000000"/>
            </w:rPr>
          </w:rPrChange>
        </w:rPr>
        <w:t>բացակայությամբ</w:t>
      </w:r>
      <w:r w:rsidRPr="00DF096C">
        <w:rPr>
          <w:rFonts w:ascii="GHEA Grapalat" w:hAnsi="GHEA Grapalat"/>
          <w:color w:val="000000"/>
          <w:lang w:val="hy-AM"/>
          <w:rPrChange w:id="87"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88" w:author="lalikhanyan" w:date="2023-11-08T16:41:00Z">
            <w:rPr>
              <w:rFonts w:ascii="GHEA Grapalat" w:hAnsi="GHEA Grapalat" w:cs="GHEA Grapalat"/>
              <w:color w:val="000000"/>
            </w:rPr>
          </w:rPrChange>
        </w:rPr>
        <w:t>օդի</w:t>
      </w:r>
      <w:r w:rsidRPr="00DF096C">
        <w:rPr>
          <w:rFonts w:ascii="GHEA Grapalat" w:hAnsi="GHEA Grapalat"/>
          <w:color w:val="000000"/>
          <w:lang w:val="hy-AM"/>
          <w:rPrChange w:id="89"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90" w:author="lalikhanyan" w:date="2023-11-08T16:41:00Z">
            <w:rPr>
              <w:rFonts w:ascii="GHEA Grapalat" w:hAnsi="GHEA Grapalat" w:cs="GHEA Grapalat"/>
              <w:color w:val="000000"/>
            </w:rPr>
          </w:rPrChange>
        </w:rPr>
        <w:t>բարձր</w:t>
      </w:r>
      <w:r w:rsidRPr="00DF096C">
        <w:rPr>
          <w:rFonts w:ascii="GHEA Grapalat" w:hAnsi="GHEA Grapalat"/>
          <w:color w:val="000000"/>
          <w:lang w:val="hy-AM"/>
          <w:rPrChange w:id="91"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92" w:author="lalikhanyan" w:date="2023-11-08T16:41:00Z">
            <w:rPr>
              <w:rFonts w:ascii="GHEA Grapalat" w:hAnsi="GHEA Grapalat" w:cs="GHEA Grapalat"/>
              <w:color w:val="000000"/>
            </w:rPr>
          </w:rPrChange>
        </w:rPr>
        <w:t>ջերմաստիճանի</w:t>
      </w:r>
      <w:r w:rsidRPr="00DF096C">
        <w:rPr>
          <w:rFonts w:ascii="GHEA Grapalat" w:hAnsi="GHEA Grapalat"/>
          <w:color w:val="000000"/>
          <w:lang w:val="hy-AM"/>
          <w:rPrChange w:id="93"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94" w:author="lalikhanyan" w:date="2023-11-08T16:41:00Z">
            <w:rPr>
              <w:rFonts w:ascii="GHEA Grapalat" w:hAnsi="GHEA Grapalat" w:cs="GHEA Grapalat"/>
              <w:color w:val="000000"/>
            </w:rPr>
          </w:rPrChange>
        </w:rPr>
        <w:t>և</w:t>
      </w:r>
      <w:r w:rsidRPr="00DF096C">
        <w:rPr>
          <w:rFonts w:ascii="GHEA Grapalat" w:hAnsi="GHEA Grapalat"/>
          <w:color w:val="000000"/>
          <w:lang w:val="hy-AM"/>
          <w:rPrChange w:id="95"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96" w:author="lalikhanyan" w:date="2023-11-08T16:41:00Z">
            <w:rPr>
              <w:rFonts w:ascii="GHEA Grapalat" w:hAnsi="GHEA Grapalat" w:cs="GHEA Grapalat"/>
              <w:color w:val="000000"/>
            </w:rPr>
          </w:rPrChange>
        </w:rPr>
        <w:t>խոնավության</w:t>
      </w:r>
      <w:r w:rsidRPr="00DF096C">
        <w:rPr>
          <w:rFonts w:ascii="GHEA Grapalat" w:hAnsi="GHEA Grapalat"/>
          <w:color w:val="000000"/>
          <w:lang w:val="hy-AM"/>
          <w:rPrChange w:id="97"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98" w:author="lalikhanyan" w:date="2023-11-08T16:41:00Z">
            <w:rPr>
              <w:rFonts w:ascii="GHEA Grapalat" w:hAnsi="GHEA Grapalat" w:cs="GHEA Grapalat"/>
              <w:color w:val="000000"/>
            </w:rPr>
          </w:rPrChange>
        </w:rPr>
        <w:t>նվազեցման</w:t>
      </w:r>
      <w:r w:rsidRPr="00DF096C">
        <w:rPr>
          <w:rFonts w:ascii="GHEA Grapalat" w:hAnsi="GHEA Grapalat"/>
          <w:color w:val="000000"/>
          <w:lang w:val="hy-AM"/>
          <w:rPrChange w:id="99"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00" w:author="lalikhanyan" w:date="2023-11-08T16:41:00Z">
            <w:rPr>
              <w:rFonts w:ascii="GHEA Grapalat" w:hAnsi="GHEA Grapalat" w:cs="GHEA Grapalat"/>
              <w:color w:val="000000"/>
            </w:rPr>
          </w:rPrChange>
        </w:rPr>
        <w:t>հետ</w:t>
      </w:r>
      <w:r w:rsidRPr="00DF096C">
        <w:rPr>
          <w:rFonts w:ascii="GHEA Grapalat" w:hAnsi="GHEA Grapalat"/>
          <w:color w:val="000000"/>
          <w:lang w:val="hy-AM"/>
          <w:rPrChange w:id="101"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02" w:author="lalikhanyan" w:date="2023-11-08T16:41:00Z">
            <w:rPr>
              <w:rFonts w:ascii="GHEA Grapalat" w:hAnsi="GHEA Grapalat" w:cs="GHEA Grapalat"/>
              <w:color w:val="000000"/>
            </w:rPr>
          </w:rPrChange>
        </w:rPr>
        <w:t>համատեղ</w:t>
      </w:r>
      <w:r w:rsidRPr="00DF096C">
        <w:rPr>
          <w:rFonts w:ascii="GHEA Grapalat" w:hAnsi="GHEA Grapalat"/>
          <w:color w:val="000000"/>
          <w:lang w:val="hy-AM"/>
          <w:rPrChange w:id="103"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04" w:author="lalikhanyan" w:date="2023-11-08T16:41:00Z">
            <w:rPr>
              <w:rFonts w:ascii="GHEA Grapalat" w:hAnsi="GHEA Grapalat" w:cs="GHEA Grapalat"/>
              <w:color w:val="000000"/>
            </w:rPr>
          </w:rPrChange>
        </w:rPr>
        <w:t>օդերև</w:t>
      </w:r>
      <w:r w:rsidRPr="00DF096C">
        <w:rPr>
          <w:rFonts w:ascii="GHEA Grapalat" w:hAnsi="GHEA Grapalat"/>
          <w:color w:val="000000"/>
          <w:lang w:val="hy-AM"/>
          <w:rPrChange w:id="105" w:author="lalikhanyan" w:date="2023-11-08T16:41:00Z">
            <w:rPr>
              <w:rFonts w:ascii="GHEA Grapalat" w:hAnsi="GHEA Grapalat"/>
              <w:color w:val="000000"/>
            </w:rPr>
          </w:rPrChange>
        </w:rPr>
        <w:t>ութաբանական գործոնների համալիր, որը հանգեցնում է բույսերի ջրային հաշվեկշռի խախտմանը և դրանց ոչնչացմանը.</w:t>
      </w:r>
    </w:p>
    <w:p w:rsidR="009A3990" w:rsidRPr="00DF096C"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lang w:val="hy-AM"/>
          <w:rPrChange w:id="106" w:author="lalikhanyan" w:date="2023-11-08T16:41:00Z">
            <w:rPr>
              <w:rFonts w:ascii="GHEA Grapalat" w:hAnsi="GHEA Grapalat"/>
              <w:color w:val="000000"/>
            </w:rPr>
          </w:rPrChange>
        </w:rPr>
      </w:pPr>
      <w:r w:rsidRPr="00DF096C">
        <w:rPr>
          <w:rStyle w:val="Emphasis"/>
          <w:rFonts w:ascii="GHEA Grapalat" w:hAnsi="GHEA Grapalat"/>
          <w:color w:val="000000"/>
          <w:lang w:val="hy-AM"/>
          <w:rPrChange w:id="107" w:author="lalikhanyan" w:date="2023-11-08T16:41:00Z">
            <w:rPr>
              <w:rStyle w:val="Emphasis"/>
              <w:rFonts w:ascii="GHEA Grapalat" w:hAnsi="GHEA Grapalat"/>
              <w:color w:val="000000"/>
            </w:rPr>
          </w:rPrChange>
        </w:rPr>
        <w:lastRenderedPageBreak/>
        <w:t>սակավաջրություն՝</w:t>
      </w:r>
      <w:r w:rsidRPr="00DF096C">
        <w:rPr>
          <w:rFonts w:ascii="Courier New" w:hAnsi="Courier New" w:cs="Courier New"/>
          <w:color w:val="000000"/>
          <w:lang w:val="hy-AM"/>
          <w:rPrChange w:id="108" w:author="lalikhanyan" w:date="2023-11-08T16:41:00Z">
            <w:rPr>
              <w:rFonts w:ascii="Courier New" w:hAnsi="Courier New" w:cs="Courier New"/>
              <w:color w:val="000000"/>
            </w:rPr>
          </w:rPrChange>
        </w:rPr>
        <w:t> </w:t>
      </w:r>
      <w:r w:rsidRPr="00DF096C">
        <w:rPr>
          <w:rFonts w:ascii="GHEA Grapalat" w:hAnsi="GHEA Grapalat" w:cs="GHEA Grapalat"/>
          <w:color w:val="000000"/>
          <w:lang w:val="hy-AM"/>
          <w:rPrChange w:id="109" w:author="lalikhanyan" w:date="2023-11-08T16:41:00Z">
            <w:rPr>
              <w:rFonts w:ascii="GHEA Grapalat" w:hAnsi="GHEA Grapalat" w:cs="GHEA Grapalat"/>
              <w:color w:val="000000"/>
            </w:rPr>
          </w:rPrChange>
        </w:rPr>
        <w:t>իրավիճակ</w:t>
      </w:r>
      <w:r w:rsidRPr="00DF096C">
        <w:rPr>
          <w:rFonts w:ascii="GHEA Grapalat" w:hAnsi="GHEA Grapalat"/>
          <w:color w:val="000000"/>
          <w:lang w:val="hy-AM"/>
          <w:rPrChange w:id="110"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11" w:author="lalikhanyan" w:date="2023-11-08T16:41:00Z">
            <w:rPr>
              <w:rFonts w:ascii="GHEA Grapalat" w:hAnsi="GHEA Grapalat" w:cs="GHEA Grapalat"/>
              <w:color w:val="000000"/>
            </w:rPr>
          </w:rPrChange>
        </w:rPr>
        <w:t>որի</w:t>
      </w:r>
      <w:r w:rsidRPr="00DF096C">
        <w:rPr>
          <w:rFonts w:ascii="GHEA Grapalat" w:hAnsi="GHEA Grapalat"/>
          <w:color w:val="000000"/>
          <w:lang w:val="hy-AM"/>
          <w:rPrChange w:id="112"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13" w:author="lalikhanyan" w:date="2023-11-08T16:41:00Z">
            <w:rPr>
              <w:rFonts w:ascii="GHEA Grapalat" w:hAnsi="GHEA Grapalat" w:cs="GHEA Grapalat"/>
              <w:color w:val="000000"/>
            </w:rPr>
          </w:rPrChange>
        </w:rPr>
        <w:t>արդյունքում</w:t>
      </w:r>
      <w:r w:rsidRPr="00DF096C">
        <w:rPr>
          <w:rFonts w:ascii="GHEA Grapalat" w:hAnsi="GHEA Grapalat"/>
          <w:color w:val="000000"/>
          <w:lang w:val="hy-AM"/>
          <w:rPrChange w:id="114"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15" w:author="lalikhanyan" w:date="2023-11-08T16:41:00Z">
            <w:rPr>
              <w:rFonts w:ascii="GHEA Grapalat" w:hAnsi="GHEA Grapalat" w:cs="GHEA Grapalat"/>
              <w:color w:val="000000"/>
            </w:rPr>
          </w:rPrChange>
        </w:rPr>
        <w:t>վատթարանում</w:t>
      </w:r>
      <w:r w:rsidRPr="00DF096C">
        <w:rPr>
          <w:rFonts w:ascii="GHEA Grapalat" w:hAnsi="GHEA Grapalat"/>
          <w:color w:val="000000"/>
          <w:lang w:val="hy-AM"/>
          <w:rPrChange w:id="116"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17" w:author="lalikhanyan" w:date="2023-11-08T16:41:00Z">
            <w:rPr>
              <w:rFonts w:ascii="GHEA Grapalat" w:hAnsi="GHEA Grapalat" w:cs="GHEA Grapalat"/>
              <w:color w:val="000000"/>
            </w:rPr>
          </w:rPrChange>
        </w:rPr>
        <w:t>են</w:t>
      </w:r>
      <w:r w:rsidRPr="00DF096C">
        <w:rPr>
          <w:rFonts w:ascii="GHEA Grapalat" w:hAnsi="GHEA Grapalat"/>
          <w:color w:val="000000"/>
          <w:lang w:val="hy-AM"/>
          <w:rPrChange w:id="118"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19" w:author="lalikhanyan" w:date="2023-11-08T16:41:00Z">
            <w:rPr>
              <w:rFonts w:ascii="GHEA Grapalat" w:hAnsi="GHEA Grapalat" w:cs="GHEA Grapalat"/>
              <w:color w:val="000000"/>
            </w:rPr>
          </w:rPrChange>
        </w:rPr>
        <w:t>ջրային</w:t>
      </w:r>
      <w:r w:rsidRPr="00DF096C">
        <w:rPr>
          <w:rFonts w:ascii="GHEA Grapalat" w:hAnsi="GHEA Grapalat"/>
          <w:color w:val="000000"/>
          <w:lang w:val="hy-AM"/>
          <w:rPrChange w:id="120"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21" w:author="lalikhanyan" w:date="2023-11-08T16:41:00Z">
            <w:rPr>
              <w:rFonts w:ascii="GHEA Grapalat" w:hAnsi="GHEA Grapalat" w:cs="GHEA Grapalat"/>
              <w:color w:val="000000"/>
            </w:rPr>
          </w:rPrChange>
        </w:rPr>
        <w:t>ռեսուրսների</w:t>
      </w:r>
      <w:r w:rsidRPr="00DF096C">
        <w:rPr>
          <w:rFonts w:ascii="GHEA Grapalat" w:hAnsi="GHEA Grapalat"/>
          <w:color w:val="000000"/>
          <w:lang w:val="hy-AM"/>
          <w:rPrChange w:id="122"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23" w:author="lalikhanyan" w:date="2023-11-08T16:41:00Z">
            <w:rPr>
              <w:rFonts w:ascii="GHEA Grapalat" w:hAnsi="GHEA Grapalat" w:cs="GHEA Grapalat"/>
              <w:color w:val="000000"/>
            </w:rPr>
          </w:rPrChange>
        </w:rPr>
        <w:t>պահանջարկի</w:t>
      </w:r>
      <w:r w:rsidRPr="00DF096C">
        <w:rPr>
          <w:rFonts w:ascii="GHEA Grapalat" w:hAnsi="GHEA Grapalat"/>
          <w:color w:val="000000"/>
          <w:lang w:val="hy-AM"/>
          <w:rPrChange w:id="124"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25" w:author="lalikhanyan" w:date="2023-11-08T16:41:00Z">
            <w:rPr>
              <w:rFonts w:ascii="GHEA Grapalat" w:hAnsi="GHEA Grapalat" w:cs="GHEA Grapalat"/>
              <w:color w:val="000000"/>
            </w:rPr>
          </w:rPrChange>
        </w:rPr>
        <w:t>ապահովման</w:t>
      </w:r>
      <w:r w:rsidRPr="00DF096C">
        <w:rPr>
          <w:rFonts w:ascii="GHEA Grapalat" w:hAnsi="GHEA Grapalat"/>
          <w:color w:val="000000"/>
          <w:lang w:val="hy-AM"/>
          <w:rPrChange w:id="126"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27" w:author="lalikhanyan" w:date="2023-11-08T16:41:00Z">
            <w:rPr>
              <w:rFonts w:ascii="GHEA Grapalat" w:hAnsi="GHEA Grapalat" w:cs="GHEA Grapalat"/>
              <w:color w:val="000000"/>
            </w:rPr>
          </w:rPrChange>
        </w:rPr>
        <w:t>պայմանները</w:t>
      </w:r>
      <w:r w:rsidRPr="00DF096C">
        <w:rPr>
          <w:rFonts w:ascii="GHEA Grapalat" w:hAnsi="GHEA Grapalat"/>
          <w:color w:val="000000"/>
          <w:lang w:val="hy-AM"/>
          <w:rPrChange w:id="128"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29" w:author="lalikhanyan" w:date="2023-11-08T16:41:00Z">
            <w:rPr>
              <w:rFonts w:ascii="GHEA Grapalat" w:hAnsi="GHEA Grapalat" w:cs="GHEA Grapalat"/>
              <w:color w:val="000000"/>
            </w:rPr>
          </w:rPrChange>
        </w:rPr>
        <w:t>Այն</w:t>
      </w:r>
      <w:r w:rsidRPr="00DF096C">
        <w:rPr>
          <w:rFonts w:ascii="GHEA Grapalat" w:hAnsi="GHEA Grapalat"/>
          <w:color w:val="000000"/>
          <w:lang w:val="hy-AM"/>
          <w:rPrChange w:id="130"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31" w:author="lalikhanyan" w:date="2023-11-08T16:41:00Z">
            <w:rPr>
              <w:rFonts w:ascii="GHEA Grapalat" w:hAnsi="GHEA Grapalat" w:cs="GHEA Grapalat"/>
              <w:color w:val="000000"/>
            </w:rPr>
          </w:rPrChange>
        </w:rPr>
        <w:t>սահմանվում</w:t>
      </w:r>
      <w:r w:rsidRPr="00DF096C">
        <w:rPr>
          <w:rFonts w:ascii="GHEA Grapalat" w:hAnsi="GHEA Grapalat"/>
          <w:color w:val="000000"/>
          <w:lang w:val="hy-AM"/>
          <w:rPrChange w:id="132"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33" w:author="lalikhanyan" w:date="2023-11-08T16:41:00Z">
            <w:rPr>
              <w:rFonts w:ascii="GHEA Grapalat" w:hAnsi="GHEA Grapalat" w:cs="GHEA Grapalat"/>
              <w:color w:val="000000"/>
            </w:rPr>
          </w:rPrChange>
        </w:rPr>
        <w:t>է՝</w:t>
      </w:r>
      <w:r w:rsidRPr="00DF096C">
        <w:rPr>
          <w:rFonts w:ascii="GHEA Grapalat" w:hAnsi="GHEA Grapalat"/>
          <w:color w:val="000000"/>
          <w:lang w:val="hy-AM"/>
          <w:rPrChange w:id="134"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35" w:author="lalikhanyan" w:date="2023-11-08T16:41:00Z">
            <w:rPr>
              <w:rFonts w:ascii="GHEA Grapalat" w:hAnsi="GHEA Grapalat" w:cs="GHEA Grapalat"/>
              <w:color w:val="000000"/>
            </w:rPr>
          </w:rPrChange>
        </w:rPr>
        <w:t>հիմք</w:t>
      </w:r>
      <w:r w:rsidRPr="00DF096C">
        <w:rPr>
          <w:rFonts w:ascii="GHEA Grapalat" w:hAnsi="GHEA Grapalat"/>
          <w:color w:val="000000"/>
          <w:lang w:val="hy-AM"/>
          <w:rPrChange w:id="136"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37" w:author="lalikhanyan" w:date="2023-11-08T16:41:00Z">
            <w:rPr>
              <w:rFonts w:ascii="GHEA Grapalat" w:hAnsi="GHEA Grapalat" w:cs="GHEA Grapalat"/>
              <w:color w:val="000000"/>
            </w:rPr>
          </w:rPrChange>
        </w:rPr>
        <w:t>ընդունելով</w:t>
      </w:r>
      <w:r w:rsidRPr="00DF096C">
        <w:rPr>
          <w:rFonts w:ascii="GHEA Grapalat" w:hAnsi="GHEA Grapalat"/>
          <w:color w:val="000000"/>
          <w:lang w:val="hy-AM"/>
          <w:rPrChange w:id="138"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39" w:author="lalikhanyan" w:date="2023-11-08T16:41:00Z">
            <w:rPr>
              <w:rFonts w:ascii="GHEA Grapalat" w:hAnsi="GHEA Grapalat" w:cs="GHEA Grapalat"/>
              <w:color w:val="000000"/>
            </w:rPr>
          </w:rPrChange>
        </w:rPr>
        <w:t>տվյալ</w:t>
      </w:r>
      <w:r w:rsidRPr="00DF096C">
        <w:rPr>
          <w:rFonts w:ascii="GHEA Grapalat" w:hAnsi="GHEA Grapalat"/>
          <w:color w:val="000000"/>
          <w:lang w:val="hy-AM"/>
          <w:rPrChange w:id="140"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41" w:author="lalikhanyan" w:date="2023-11-08T16:41:00Z">
            <w:rPr>
              <w:rFonts w:ascii="GHEA Grapalat" w:hAnsi="GHEA Grapalat" w:cs="GHEA Grapalat"/>
              <w:color w:val="000000"/>
            </w:rPr>
          </w:rPrChange>
        </w:rPr>
        <w:t>հի</w:t>
      </w:r>
      <w:r w:rsidRPr="00DF096C">
        <w:rPr>
          <w:rFonts w:ascii="GHEA Grapalat" w:hAnsi="GHEA Grapalat"/>
          <w:color w:val="000000"/>
          <w:lang w:val="hy-AM"/>
          <w:rPrChange w:id="142" w:author="lalikhanyan" w:date="2023-11-08T16:41:00Z">
            <w:rPr>
              <w:rFonts w:ascii="GHEA Grapalat" w:hAnsi="GHEA Grapalat"/>
              <w:color w:val="000000"/>
            </w:rPr>
          </w:rPrChange>
        </w:rPr>
        <w:t>դրոլոգիական տարում մթնոլորտային տեղումների քանակը, ձմռան ամիսներին կուտակված ձյան պաշարը, օդի ջերմաստիճանը, և երբ, ըստ բազմամյա դիտարկումների տվյալների, գետավազանների համապատասխան ժամանակահատվածի ջրի միջին ելքերի ապահովվածությունը գերազանցում է 66,7 տոկոսը.</w:t>
      </w:r>
    </w:p>
    <w:p w:rsidR="009A3990" w:rsidRPr="00DF096C"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lang w:val="hy-AM"/>
          <w:rPrChange w:id="143" w:author="lalikhanyan" w:date="2023-11-08T16:41:00Z">
            <w:rPr>
              <w:rFonts w:ascii="GHEA Grapalat" w:hAnsi="GHEA Grapalat"/>
              <w:color w:val="000000"/>
            </w:rPr>
          </w:rPrChange>
        </w:rPr>
      </w:pPr>
      <w:r w:rsidRPr="00DF096C">
        <w:rPr>
          <w:rStyle w:val="Emphasis"/>
          <w:rFonts w:ascii="GHEA Grapalat" w:hAnsi="GHEA Grapalat"/>
          <w:color w:val="000000"/>
          <w:lang w:val="hy-AM"/>
          <w:rPrChange w:id="144" w:author="lalikhanyan" w:date="2023-11-08T16:41:00Z">
            <w:rPr>
              <w:rStyle w:val="Emphasis"/>
              <w:rFonts w:ascii="GHEA Grapalat" w:hAnsi="GHEA Grapalat"/>
              <w:color w:val="000000"/>
            </w:rPr>
          </w:rPrChange>
        </w:rPr>
        <w:t>ռեկրեացիոն գոտիներ՝</w:t>
      </w:r>
      <w:r w:rsidRPr="00DF096C">
        <w:rPr>
          <w:rFonts w:ascii="Courier New" w:hAnsi="Courier New" w:cs="Courier New"/>
          <w:color w:val="000000"/>
          <w:lang w:val="hy-AM"/>
          <w:rPrChange w:id="145" w:author="lalikhanyan" w:date="2023-11-08T16:41:00Z">
            <w:rPr>
              <w:rFonts w:ascii="Courier New" w:hAnsi="Courier New" w:cs="Courier New"/>
              <w:color w:val="000000"/>
            </w:rPr>
          </w:rPrChange>
        </w:rPr>
        <w:t> </w:t>
      </w:r>
      <w:r w:rsidRPr="00DF096C">
        <w:rPr>
          <w:rFonts w:ascii="GHEA Grapalat" w:hAnsi="GHEA Grapalat" w:cs="GHEA Grapalat"/>
          <w:color w:val="000000"/>
          <w:lang w:val="hy-AM"/>
          <w:rPrChange w:id="146" w:author="lalikhanyan" w:date="2023-11-08T16:41:00Z">
            <w:rPr>
              <w:rFonts w:ascii="GHEA Grapalat" w:hAnsi="GHEA Grapalat" w:cs="GHEA Grapalat"/>
              <w:color w:val="000000"/>
            </w:rPr>
          </w:rPrChange>
        </w:rPr>
        <w:t>բնակլիմայական</w:t>
      </w:r>
      <w:r w:rsidRPr="00DF096C">
        <w:rPr>
          <w:rFonts w:ascii="GHEA Grapalat" w:hAnsi="GHEA Grapalat"/>
          <w:color w:val="000000"/>
          <w:lang w:val="hy-AM"/>
          <w:rPrChange w:id="147"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48" w:author="lalikhanyan" w:date="2023-11-08T16:41:00Z">
            <w:rPr>
              <w:rFonts w:ascii="GHEA Grapalat" w:hAnsi="GHEA Grapalat" w:cs="GHEA Grapalat"/>
              <w:color w:val="000000"/>
            </w:rPr>
          </w:rPrChange>
        </w:rPr>
        <w:t>պայմանների</w:t>
      </w:r>
      <w:r w:rsidRPr="00DF096C">
        <w:rPr>
          <w:rFonts w:ascii="GHEA Grapalat" w:hAnsi="GHEA Grapalat"/>
          <w:color w:val="000000"/>
          <w:lang w:val="hy-AM"/>
          <w:rPrChange w:id="149"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50" w:author="lalikhanyan" w:date="2023-11-08T16:41:00Z">
            <w:rPr>
              <w:rFonts w:ascii="GHEA Grapalat" w:hAnsi="GHEA Grapalat" w:cs="GHEA Grapalat"/>
              <w:color w:val="000000"/>
            </w:rPr>
          </w:rPrChange>
        </w:rPr>
        <w:t>և</w:t>
      </w:r>
      <w:r w:rsidRPr="00DF096C">
        <w:rPr>
          <w:rFonts w:ascii="GHEA Grapalat" w:hAnsi="GHEA Grapalat"/>
          <w:color w:val="000000"/>
          <w:lang w:val="hy-AM"/>
          <w:rPrChange w:id="151"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52" w:author="lalikhanyan" w:date="2023-11-08T16:41:00Z">
            <w:rPr>
              <w:rFonts w:ascii="GHEA Grapalat" w:hAnsi="GHEA Grapalat" w:cs="GHEA Grapalat"/>
              <w:color w:val="000000"/>
            </w:rPr>
          </w:rPrChange>
        </w:rPr>
        <w:t>պատմամշակութային</w:t>
      </w:r>
      <w:r w:rsidRPr="00DF096C">
        <w:rPr>
          <w:rFonts w:ascii="GHEA Grapalat" w:hAnsi="GHEA Grapalat"/>
          <w:color w:val="000000"/>
          <w:lang w:val="hy-AM"/>
          <w:rPrChange w:id="153"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54" w:author="lalikhanyan" w:date="2023-11-08T16:41:00Z">
            <w:rPr>
              <w:rFonts w:ascii="GHEA Grapalat" w:hAnsi="GHEA Grapalat" w:cs="GHEA Grapalat"/>
              <w:color w:val="000000"/>
            </w:rPr>
          </w:rPrChange>
        </w:rPr>
        <w:t>ներուժի</w:t>
      </w:r>
      <w:r w:rsidRPr="00DF096C">
        <w:rPr>
          <w:rFonts w:ascii="GHEA Grapalat" w:hAnsi="GHEA Grapalat"/>
          <w:color w:val="000000"/>
          <w:lang w:val="hy-AM"/>
          <w:rPrChange w:id="155"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56" w:author="lalikhanyan" w:date="2023-11-08T16:41:00Z">
            <w:rPr>
              <w:rFonts w:ascii="GHEA Grapalat" w:hAnsi="GHEA Grapalat" w:cs="GHEA Grapalat"/>
              <w:color w:val="000000"/>
            </w:rPr>
          </w:rPrChange>
        </w:rPr>
        <w:t>հիման</w:t>
      </w:r>
      <w:r w:rsidRPr="00DF096C">
        <w:rPr>
          <w:rFonts w:ascii="GHEA Grapalat" w:hAnsi="GHEA Grapalat"/>
          <w:color w:val="000000"/>
          <w:lang w:val="hy-AM"/>
          <w:rPrChange w:id="157"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58" w:author="lalikhanyan" w:date="2023-11-08T16:41:00Z">
            <w:rPr>
              <w:rFonts w:ascii="GHEA Grapalat" w:hAnsi="GHEA Grapalat" w:cs="GHEA Grapalat"/>
              <w:color w:val="000000"/>
            </w:rPr>
          </w:rPrChange>
        </w:rPr>
        <w:t>վրա</w:t>
      </w:r>
      <w:r w:rsidRPr="00DF096C">
        <w:rPr>
          <w:rFonts w:ascii="GHEA Grapalat" w:hAnsi="GHEA Grapalat"/>
          <w:color w:val="000000"/>
          <w:lang w:val="hy-AM"/>
          <w:rPrChange w:id="159"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60" w:author="lalikhanyan" w:date="2023-11-08T16:41:00Z">
            <w:rPr>
              <w:rFonts w:ascii="GHEA Grapalat" w:hAnsi="GHEA Grapalat" w:cs="GHEA Grapalat"/>
              <w:color w:val="000000"/>
            </w:rPr>
          </w:rPrChange>
        </w:rPr>
        <w:t>ձևավորվող</w:t>
      </w:r>
      <w:r w:rsidRPr="00DF096C">
        <w:rPr>
          <w:rFonts w:ascii="GHEA Grapalat" w:hAnsi="GHEA Grapalat"/>
          <w:color w:val="000000"/>
          <w:lang w:val="hy-AM"/>
          <w:rPrChange w:id="161"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62" w:author="lalikhanyan" w:date="2023-11-08T16:41:00Z">
            <w:rPr>
              <w:rFonts w:ascii="GHEA Grapalat" w:hAnsi="GHEA Grapalat" w:cs="GHEA Grapalat"/>
              <w:color w:val="000000"/>
            </w:rPr>
          </w:rPrChange>
        </w:rPr>
        <w:t>ու</w:t>
      </w:r>
      <w:r w:rsidRPr="00DF096C">
        <w:rPr>
          <w:rFonts w:ascii="GHEA Grapalat" w:hAnsi="GHEA Grapalat"/>
          <w:color w:val="000000"/>
          <w:lang w:val="hy-AM"/>
          <w:rPrChange w:id="163"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64" w:author="lalikhanyan" w:date="2023-11-08T16:41:00Z">
            <w:rPr>
              <w:rFonts w:ascii="GHEA Grapalat" w:hAnsi="GHEA Grapalat" w:cs="GHEA Grapalat"/>
              <w:color w:val="000000"/>
            </w:rPr>
          </w:rPrChange>
        </w:rPr>
        <w:t>ռեկրեացիայի</w:t>
      </w:r>
      <w:r w:rsidRPr="00DF096C">
        <w:rPr>
          <w:rFonts w:ascii="GHEA Grapalat" w:hAnsi="GHEA Grapalat"/>
          <w:color w:val="000000"/>
          <w:lang w:val="hy-AM"/>
          <w:rPrChange w:id="165"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66" w:author="lalikhanyan" w:date="2023-11-08T16:41:00Z">
            <w:rPr>
              <w:rFonts w:ascii="GHEA Grapalat" w:hAnsi="GHEA Grapalat" w:cs="GHEA Grapalat"/>
              <w:color w:val="000000"/>
            </w:rPr>
          </w:rPrChange>
        </w:rPr>
        <w:t>նպատակով</w:t>
      </w:r>
      <w:r w:rsidRPr="00DF096C">
        <w:rPr>
          <w:rFonts w:ascii="GHEA Grapalat" w:hAnsi="GHEA Grapalat"/>
          <w:color w:val="000000"/>
          <w:lang w:val="hy-AM"/>
          <w:rPrChange w:id="167"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68" w:author="lalikhanyan" w:date="2023-11-08T16:41:00Z">
            <w:rPr>
              <w:rFonts w:ascii="GHEA Grapalat" w:hAnsi="GHEA Grapalat" w:cs="GHEA Grapalat"/>
              <w:color w:val="000000"/>
            </w:rPr>
          </w:rPrChange>
        </w:rPr>
        <w:t>օգտագործվող</w:t>
      </w:r>
      <w:r w:rsidRPr="00DF096C">
        <w:rPr>
          <w:rFonts w:ascii="GHEA Grapalat" w:hAnsi="GHEA Grapalat"/>
          <w:color w:val="000000"/>
          <w:lang w:val="hy-AM"/>
          <w:rPrChange w:id="169"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70" w:author="lalikhanyan" w:date="2023-11-08T16:41:00Z">
            <w:rPr>
              <w:rFonts w:ascii="GHEA Grapalat" w:hAnsi="GHEA Grapalat" w:cs="GHEA Grapalat"/>
              <w:color w:val="000000"/>
            </w:rPr>
          </w:rPrChange>
        </w:rPr>
        <w:t>բացօթյա</w:t>
      </w:r>
      <w:r w:rsidRPr="00DF096C">
        <w:rPr>
          <w:rFonts w:ascii="GHEA Grapalat" w:hAnsi="GHEA Grapalat"/>
          <w:color w:val="000000"/>
          <w:lang w:val="hy-AM"/>
          <w:rPrChange w:id="171"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72" w:author="lalikhanyan" w:date="2023-11-08T16:41:00Z">
            <w:rPr>
              <w:rFonts w:ascii="GHEA Grapalat" w:hAnsi="GHEA Grapalat" w:cs="GHEA Grapalat"/>
              <w:color w:val="000000"/>
            </w:rPr>
          </w:rPrChange>
        </w:rPr>
        <w:t>ցամաքային</w:t>
      </w:r>
      <w:r w:rsidRPr="00DF096C">
        <w:rPr>
          <w:rFonts w:ascii="GHEA Grapalat" w:hAnsi="GHEA Grapalat"/>
          <w:color w:val="000000"/>
          <w:lang w:val="hy-AM"/>
          <w:rPrChange w:id="173"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74" w:author="lalikhanyan" w:date="2023-11-08T16:41:00Z">
            <w:rPr>
              <w:rFonts w:ascii="GHEA Grapalat" w:hAnsi="GHEA Grapalat" w:cs="GHEA Grapalat"/>
              <w:color w:val="000000"/>
            </w:rPr>
          </w:rPrChange>
        </w:rPr>
        <w:t>կամ</w:t>
      </w:r>
      <w:r w:rsidRPr="00DF096C">
        <w:rPr>
          <w:rFonts w:ascii="GHEA Grapalat" w:hAnsi="GHEA Grapalat"/>
          <w:color w:val="000000"/>
          <w:lang w:val="hy-AM"/>
          <w:rPrChange w:id="175"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76" w:author="lalikhanyan" w:date="2023-11-08T16:41:00Z">
            <w:rPr>
              <w:rFonts w:ascii="GHEA Grapalat" w:hAnsi="GHEA Grapalat" w:cs="GHEA Grapalat"/>
              <w:color w:val="000000"/>
            </w:rPr>
          </w:rPrChange>
        </w:rPr>
        <w:t>ջրային</w:t>
      </w:r>
      <w:r w:rsidRPr="00DF096C">
        <w:rPr>
          <w:rFonts w:ascii="GHEA Grapalat" w:hAnsi="GHEA Grapalat"/>
          <w:color w:val="000000"/>
          <w:lang w:val="hy-AM"/>
          <w:rPrChange w:id="177"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78" w:author="lalikhanyan" w:date="2023-11-08T16:41:00Z">
            <w:rPr>
              <w:rFonts w:ascii="GHEA Grapalat" w:hAnsi="GHEA Grapalat" w:cs="GHEA Grapalat"/>
              <w:color w:val="000000"/>
            </w:rPr>
          </w:rPrChange>
        </w:rPr>
        <w:t>տարածքներ՝</w:t>
      </w:r>
      <w:r w:rsidRPr="00DF096C">
        <w:rPr>
          <w:rFonts w:ascii="GHEA Grapalat" w:hAnsi="GHEA Grapalat"/>
          <w:color w:val="000000"/>
          <w:lang w:val="hy-AM"/>
          <w:rPrChange w:id="179"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80" w:author="lalikhanyan" w:date="2023-11-08T16:41:00Z">
            <w:rPr>
              <w:rFonts w:ascii="GHEA Grapalat" w:hAnsi="GHEA Grapalat" w:cs="GHEA Grapalat"/>
              <w:color w:val="000000"/>
            </w:rPr>
          </w:rPrChange>
        </w:rPr>
        <w:t>նախատեսված</w:t>
      </w:r>
      <w:r w:rsidRPr="00DF096C">
        <w:rPr>
          <w:rFonts w:ascii="GHEA Grapalat" w:hAnsi="GHEA Grapalat"/>
          <w:color w:val="000000"/>
          <w:lang w:val="hy-AM"/>
          <w:rPrChange w:id="181"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82" w:author="lalikhanyan" w:date="2023-11-08T16:41:00Z">
            <w:rPr>
              <w:rFonts w:ascii="GHEA Grapalat" w:hAnsi="GHEA Grapalat" w:cs="GHEA Grapalat"/>
              <w:color w:val="000000"/>
            </w:rPr>
          </w:rPrChange>
        </w:rPr>
        <w:t>հանգստի</w:t>
      </w:r>
      <w:r w:rsidRPr="00DF096C">
        <w:rPr>
          <w:rFonts w:ascii="GHEA Grapalat" w:hAnsi="GHEA Grapalat"/>
          <w:color w:val="000000"/>
          <w:lang w:val="hy-AM"/>
          <w:rPrChange w:id="183"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84" w:author="lalikhanyan" w:date="2023-11-08T16:41:00Z">
            <w:rPr>
              <w:rFonts w:ascii="GHEA Grapalat" w:hAnsi="GHEA Grapalat" w:cs="GHEA Grapalat"/>
              <w:color w:val="000000"/>
            </w:rPr>
          </w:rPrChange>
        </w:rPr>
        <w:t>և</w:t>
      </w:r>
      <w:r w:rsidRPr="00DF096C">
        <w:rPr>
          <w:rFonts w:ascii="GHEA Grapalat" w:hAnsi="GHEA Grapalat"/>
          <w:color w:val="000000"/>
          <w:lang w:val="hy-AM"/>
          <w:rPrChange w:id="185"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86" w:author="lalikhanyan" w:date="2023-11-08T16:41:00Z">
            <w:rPr>
              <w:rFonts w:ascii="GHEA Grapalat" w:hAnsi="GHEA Grapalat" w:cs="GHEA Grapalat"/>
              <w:color w:val="000000"/>
            </w:rPr>
          </w:rPrChange>
        </w:rPr>
        <w:t>տուրիզմի</w:t>
      </w:r>
      <w:r w:rsidRPr="00DF096C">
        <w:rPr>
          <w:rFonts w:ascii="GHEA Grapalat" w:hAnsi="GHEA Grapalat"/>
          <w:color w:val="000000"/>
          <w:lang w:val="hy-AM"/>
          <w:rPrChange w:id="187"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88" w:author="lalikhanyan" w:date="2023-11-08T16:41:00Z">
            <w:rPr>
              <w:rFonts w:ascii="GHEA Grapalat" w:hAnsi="GHEA Grapalat" w:cs="GHEA Grapalat"/>
              <w:color w:val="000000"/>
            </w:rPr>
          </w:rPrChange>
        </w:rPr>
        <w:t>կազմակերպման</w:t>
      </w:r>
      <w:r w:rsidRPr="00DF096C">
        <w:rPr>
          <w:rFonts w:ascii="GHEA Grapalat" w:hAnsi="GHEA Grapalat"/>
          <w:color w:val="000000"/>
          <w:lang w:val="hy-AM"/>
          <w:rPrChange w:id="189"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90" w:author="lalikhanyan" w:date="2023-11-08T16:41:00Z">
            <w:rPr>
              <w:rFonts w:ascii="GHEA Grapalat" w:hAnsi="GHEA Grapalat" w:cs="GHEA Grapalat"/>
              <w:color w:val="000000"/>
            </w:rPr>
          </w:rPrChange>
        </w:rPr>
        <w:t>համար</w:t>
      </w:r>
      <w:r w:rsidRPr="00DF096C">
        <w:rPr>
          <w:rFonts w:ascii="GHEA Grapalat" w:hAnsi="GHEA Grapalat"/>
          <w:color w:val="000000"/>
          <w:lang w:val="hy-AM"/>
          <w:rPrChange w:id="191"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92" w:author="lalikhanyan" w:date="2023-11-08T16:41:00Z">
            <w:rPr>
              <w:rFonts w:ascii="GHEA Grapalat" w:hAnsi="GHEA Grapalat" w:cs="GHEA Grapalat"/>
              <w:color w:val="000000"/>
            </w:rPr>
          </w:rPrChange>
        </w:rPr>
        <w:t>որոնք</w:t>
      </w:r>
      <w:r w:rsidRPr="00DF096C">
        <w:rPr>
          <w:rFonts w:ascii="GHEA Grapalat" w:hAnsi="GHEA Grapalat"/>
          <w:color w:val="000000"/>
          <w:lang w:val="hy-AM"/>
          <w:rPrChange w:id="193"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94" w:author="lalikhanyan" w:date="2023-11-08T16:41:00Z">
            <w:rPr>
              <w:rFonts w:ascii="GHEA Grapalat" w:hAnsi="GHEA Grapalat" w:cs="GHEA Grapalat"/>
              <w:color w:val="000000"/>
            </w:rPr>
          </w:rPrChange>
        </w:rPr>
        <w:t>ներառում</w:t>
      </w:r>
      <w:r w:rsidRPr="00DF096C">
        <w:rPr>
          <w:rFonts w:ascii="GHEA Grapalat" w:hAnsi="GHEA Grapalat"/>
          <w:color w:val="000000"/>
          <w:lang w:val="hy-AM"/>
          <w:rPrChange w:id="195"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96" w:author="lalikhanyan" w:date="2023-11-08T16:41:00Z">
            <w:rPr>
              <w:rFonts w:ascii="GHEA Grapalat" w:hAnsi="GHEA Grapalat" w:cs="GHEA Grapalat"/>
              <w:color w:val="000000"/>
            </w:rPr>
          </w:rPrChange>
        </w:rPr>
        <w:t>են</w:t>
      </w:r>
      <w:r w:rsidRPr="00DF096C">
        <w:rPr>
          <w:rFonts w:ascii="GHEA Grapalat" w:hAnsi="GHEA Grapalat"/>
          <w:color w:val="000000"/>
          <w:lang w:val="hy-AM"/>
          <w:rPrChange w:id="197"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198" w:author="lalikhanyan" w:date="2023-11-08T16:41:00Z">
            <w:rPr>
              <w:rFonts w:ascii="GHEA Grapalat" w:hAnsi="GHEA Grapalat" w:cs="GHEA Grapalat"/>
              <w:color w:val="000000"/>
            </w:rPr>
          </w:rPrChange>
        </w:rPr>
        <w:t>բնական</w:t>
      </w:r>
      <w:r w:rsidRPr="00DF096C">
        <w:rPr>
          <w:rFonts w:ascii="GHEA Grapalat" w:hAnsi="GHEA Grapalat"/>
          <w:color w:val="000000"/>
          <w:lang w:val="hy-AM"/>
          <w:rPrChange w:id="199"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00" w:author="lalikhanyan" w:date="2023-11-08T16:41:00Z">
            <w:rPr>
              <w:rFonts w:ascii="GHEA Grapalat" w:hAnsi="GHEA Grapalat" w:cs="GHEA Grapalat"/>
              <w:color w:val="000000"/>
            </w:rPr>
          </w:rPrChange>
        </w:rPr>
        <w:t>լանդշաֆտն</w:t>
      </w:r>
      <w:r w:rsidRPr="00DF096C">
        <w:rPr>
          <w:rFonts w:ascii="GHEA Grapalat" w:hAnsi="GHEA Grapalat"/>
          <w:color w:val="000000"/>
          <w:lang w:val="hy-AM"/>
          <w:rPrChange w:id="201" w:author="lalikhanyan" w:date="2023-11-08T16:41:00Z">
            <w:rPr>
              <w:rFonts w:ascii="GHEA Grapalat" w:hAnsi="GHEA Grapalat"/>
              <w:color w:val="000000"/>
            </w:rPr>
          </w:rPrChange>
        </w:rPr>
        <w:t>եր, բնության հատուկ պահպանվող տարածքներ, բնության և պատմամշակութային հուշարձաններ և այլն.</w:t>
      </w:r>
    </w:p>
    <w:p w:rsidR="009A3990" w:rsidRPr="00DF096C"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lang w:val="hy-AM"/>
          <w:rPrChange w:id="202" w:author="lalikhanyan" w:date="2023-11-08T16:41:00Z">
            <w:rPr>
              <w:rFonts w:ascii="GHEA Grapalat" w:hAnsi="GHEA Grapalat"/>
              <w:color w:val="000000"/>
            </w:rPr>
          </w:rPrChange>
        </w:rPr>
      </w:pPr>
      <w:r w:rsidRPr="00DF096C">
        <w:rPr>
          <w:rStyle w:val="Emphasis"/>
          <w:rFonts w:ascii="GHEA Grapalat" w:hAnsi="GHEA Grapalat"/>
          <w:color w:val="000000"/>
          <w:lang w:val="hy-AM"/>
          <w:rPrChange w:id="203" w:author="lalikhanyan" w:date="2023-11-08T16:41:00Z">
            <w:rPr>
              <w:rStyle w:val="Emphasis"/>
              <w:rFonts w:ascii="GHEA Grapalat" w:hAnsi="GHEA Grapalat"/>
              <w:color w:val="000000"/>
            </w:rPr>
          </w:rPrChange>
        </w:rPr>
        <w:t>կենցաղային կեղտաջրեր՝</w:t>
      </w:r>
      <w:r w:rsidRPr="00DF096C">
        <w:rPr>
          <w:rFonts w:ascii="Courier New" w:hAnsi="Courier New" w:cs="Courier New"/>
          <w:color w:val="000000"/>
          <w:lang w:val="hy-AM"/>
          <w:rPrChange w:id="204" w:author="lalikhanyan" w:date="2023-11-08T16:41:00Z">
            <w:rPr>
              <w:rFonts w:ascii="Courier New" w:hAnsi="Courier New" w:cs="Courier New"/>
              <w:color w:val="000000"/>
            </w:rPr>
          </w:rPrChange>
        </w:rPr>
        <w:t> </w:t>
      </w:r>
      <w:r w:rsidRPr="00DF096C">
        <w:rPr>
          <w:rFonts w:ascii="GHEA Grapalat" w:hAnsi="GHEA Grapalat" w:cs="GHEA Grapalat"/>
          <w:color w:val="000000"/>
          <w:lang w:val="hy-AM"/>
          <w:rPrChange w:id="205" w:author="lalikhanyan" w:date="2023-11-08T16:41:00Z">
            <w:rPr>
              <w:rFonts w:ascii="GHEA Grapalat" w:hAnsi="GHEA Grapalat" w:cs="GHEA Grapalat"/>
              <w:color w:val="000000"/>
            </w:rPr>
          </w:rPrChange>
        </w:rPr>
        <w:t>մարդկանց</w:t>
      </w:r>
      <w:r w:rsidRPr="00DF096C">
        <w:rPr>
          <w:rFonts w:ascii="GHEA Grapalat" w:hAnsi="GHEA Grapalat"/>
          <w:color w:val="000000"/>
          <w:lang w:val="hy-AM"/>
          <w:rPrChange w:id="206"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07" w:author="lalikhanyan" w:date="2023-11-08T16:41:00Z">
            <w:rPr>
              <w:rFonts w:ascii="GHEA Grapalat" w:hAnsi="GHEA Grapalat" w:cs="GHEA Grapalat"/>
              <w:color w:val="000000"/>
            </w:rPr>
          </w:rPrChange>
        </w:rPr>
        <w:t>կենսագործունեության</w:t>
      </w:r>
      <w:r w:rsidRPr="00DF096C">
        <w:rPr>
          <w:rFonts w:ascii="GHEA Grapalat" w:hAnsi="GHEA Grapalat"/>
          <w:color w:val="000000"/>
          <w:lang w:val="hy-AM"/>
          <w:rPrChange w:id="208"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09" w:author="lalikhanyan" w:date="2023-11-08T16:41:00Z">
            <w:rPr>
              <w:rFonts w:ascii="GHEA Grapalat" w:hAnsi="GHEA Grapalat" w:cs="GHEA Grapalat"/>
              <w:color w:val="000000"/>
            </w:rPr>
          </w:rPrChange>
        </w:rPr>
        <w:t>հետևանքով</w:t>
      </w:r>
      <w:r w:rsidRPr="00DF096C">
        <w:rPr>
          <w:rFonts w:ascii="GHEA Grapalat" w:hAnsi="GHEA Grapalat"/>
          <w:color w:val="000000"/>
          <w:lang w:val="hy-AM"/>
          <w:rPrChange w:id="210"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11" w:author="lalikhanyan" w:date="2023-11-08T16:41:00Z">
            <w:rPr>
              <w:rFonts w:ascii="GHEA Grapalat" w:hAnsi="GHEA Grapalat" w:cs="GHEA Grapalat"/>
              <w:color w:val="000000"/>
            </w:rPr>
          </w:rPrChange>
        </w:rPr>
        <w:t>առաջացած</w:t>
      </w:r>
      <w:r w:rsidRPr="00DF096C">
        <w:rPr>
          <w:rFonts w:ascii="GHEA Grapalat" w:hAnsi="GHEA Grapalat"/>
          <w:color w:val="000000"/>
          <w:lang w:val="hy-AM"/>
          <w:rPrChange w:id="212"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13" w:author="lalikhanyan" w:date="2023-11-08T16:41:00Z">
            <w:rPr>
              <w:rFonts w:ascii="GHEA Grapalat" w:hAnsi="GHEA Grapalat" w:cs="GHEA Grapalat"/>
              <w:color w:val="000000"/>
            </w:rPr>
          </w:rPrChange>
        </w:rPr>
        <w:t>կեղտաջրեր</w:t>
      </w:r>
      <w:r w:rsidRPr="00DF096C">
        <w:rPr>
          <w:rFonts w:ascii="GHEA Grapalat" w:hAnsi="GHEA Grapalat"/>
          <w:color w:val="000000"/>
          <w:lang w:val="hy-AM"/>
          <w:rPrChange w:id="214" w:author="lalikhanyan" w:date="2023-11-08T16:41:00Z">
            <w:rPr>
              <w:rFonts w:ascii="GHEA Grapalat" w:hAnsi="GHEA Grapalat"/>
              <w:color w:val="000000"/>
            </w:rPr>
          </w:rPrChange>
        </w:rPr>
        <w:t>.</w:t>
      </w:r>
    </w:p>
    <w:p w:rsidR="009A3990" w:rsidRPr="00DF096C"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lang w:val="hy-AM"/>
          <w:rPrChange w:id="215" w:author="lalikhanyan" w:date="2023-11-08T16:41:00Z">
            <w:rPr>
              <w:rFonts w:ascii="GHEA Grapalat" w:hAnsi="GHEA Grapalat"/>
              <w:color w:val="000000"/>
            </w:rPr>
          </w:rPrChange>
        </w:rPr>
      </w:pPr>
      <w:r w:rsidRPr="00DF096C">
        <w:rPr>
          <w:rFonts w:ascii="GHEA Grapalat" w:hAnsi="GHEA Grapalat"/>
          <w:i/>
          <w:iCs/>
          <w:color w:val="000000"/>
          <w:lang w:val="hy-AM"/>
          <w:rPrChange w:id="216" w:author="lalikhanyan" w:date="2023-11-08T16:41:00Z">
            <w:rPr>
              <w:rFonts w:ascii="GHEA Grapalat" w:hAnsi="GHEA Grapalat"/>
              <w:i/>
              <w:iCs/>
              <w:color w:val="000000"/>
            </w:rPr>
          </w:rPrChange>
        </w:rPr>
        <w:t>արտադրական կեղտաջրեր՝</w:t>
      </w:r>
      <w:r w:rsidRPr="00DF096C">
        <w:rPr>
          <w:rFonts w:ascii="Courier New" w:hAnsi="Courier New" w:cs="Courier New"/>
          <w:color w:val="000000"/>
          <w:lang w:val="hy-AM"/>
          <w:rPrChange w:id="217" w:author="lalikhanyan" w:date="2023-11-08T16:41:00Z">
            <w:rPr>
              <w:rFonts w:ascii="Courier New" w:hAnsi="Courier New" w:cs="Courier New"/>
              <w:color w:val="000000"/>
            </w:rPr>
          </w:rPrChange>
        </w:rPr>
        <w:t> </w:t>
      </w:r>
      <w:r w:rsidRPr="00DF096C">
        <w:rPr>
          <w:rFonts w:ascii="GHEA Grapalat" w:hAnsi="GHEA Grapalat" w:cs="GHEA Grapalat"/>
          <w:color w:val="000000"/>
          <w:lang w:val="hy-AM"/>
          <w:rPrChange w:id="218" w:author="lalikhanyan" w:date="2023-11-08T16:41:00Z">
            <w:rPr>
              <w:rFonts w:ascii="GHEA Grapalat" w:hAnsi="GHEA Grapalat" w:cs="GHEA Grapalat"/>
              <w:color w:val="000000"/>
            </w:rPr>
          </w:rPrChange>
        </w:rPr>
        <w:t>տնտեսական</w:t>
      </w:r>
      <w:r w:rsidRPr="00DF096C">
        <w:rPr>
          <w:rFonts w:ascii="GHEA Grapalat" w:hAnsi="GHEA Grapalat"/>
          <w:color w:val="000000"/>
          <w:lang w:val="hy-AM"/>
          <w:rPrChange w:id="219"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20" w:author="lalikhanyan" w:date="2023-11-08T16:41:00Z">
            <w:rPr>
              <w:rFonts w:ascii="GHEA Grapalat" w:hAnsi="GHEA Grapalat" w:cs="GHEA Grapalat"/>
              <w:color w:val="000000"/>
            </w:rPr>
          </w:rPrChange>
        </w:rPr>
        <w:t>գործունեության</w:t>
      </w:r>
      <w:r w:rsidRPr="00DF096C">
        <w:rPr>
          <w:rFonts w:ascii="GHEA Grapalat" w:hAnsi="GHEA Grapalat"/>
          <w:color w:val="000000"/>
          <w:lang w:val="hy-AM"/>
          <w:rPrChange w:id="221"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22" w:author="lalikhanyan" w:date="2023-11-08T16:41:00Z">
            <w:rPr>
              <w:rFonts w:ascii="GHEA Grapalat" w:hAnsi="GHEA Grapalat" w:cs="GHEA Grapalat"/>
              <w:color w:val="000000"/>
            </w:rPr>
          </w:rPrChange>
        </w:rPr>
        <w:t>հետևանքով</w:t>
      </w:r>
      <w:r w:rsidRPr="00DF096C">
        <w:rPr>
          <w:rFonts w:ascii="GHEA Grapalat" w:hAnsi="GHEA Grapalat"/>
          <w:color w:val="000000"/>
          <w:lang w:val="hy-AM"/>
          <w:rPrChange w:id="223"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24" w:author="lalikhanyan" w:date="2023-11-08T16:41:00Z">
            <w:rPr>
              <w:rFonts w:ascii="GHEA Grapalat" w:hAnsi="GHEA Grapalat" w:cs="GHEA Grapalat"/>
              <w:color w:val="000000"/>
            </w:rPr>
          </w:rPrChange>
        </w:rPr>
        <w:t>առաջացող</w:t>
      </w:r>
      <w:r w:rsidRPr="00DF096C">
        <w:rPr>
          <w:rFonts w:ascii="GHEA Grapalat" w:hAnsi="GHEA Grapalat"/>
          <w:color w:val="000000"/>
          <w:lang w:val="hy-AM"/>
          <w:rPrChange w:id="225"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26" w:author="lalikhanyan" w:date="2023-11-08T16:41:00Z">
            <w:rPr>
              <w:rFonts w:ascii="GHEA Grapalat" w:hAnsi="GHEA Grapalat" w:cs="GHEA Grapalat"/>
              <w:color w:val="000000"/>
            </w:rPr>
          </w:rPrChange>
        </w:rPr>
        <w:t>կեղտաջրեր</w:t>
      </w:r>
      <w:r w:rsidRPr="00DF096C">
        <w:rPr>
          <w:rFonts w:ascii="GHEA Grapalat" w:hAnsi="GHEA Grapalat"/>
          <w:color w:val="000000"/>
          <w:lang w:val="hy-AM"/>
          <w:rPrChange w:id="227"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28" w:author="lalikhanyan" w:date="2023-11-08T16:41:00Z">
            <w:rPr>
              <w:rFonts w:ascii="GHEA Grapalat" w:hAnsi="GHEA Grapalat" w:cs="GHEA Grapalat"/>
              <w:color w:val="000000"/>
            </w:rPr>
          </w:rPrChange>
        </w:rPr>
        <w:t>բացառութ</w:t>
      </w:r>
      <w:r w:rsidRPr="00DF096C">
        <w:rPr>
          <w:rFonts w:ascii="GHEA Grapalat" w:hAnsi="GHEA Grapalat"/>
          <w:color w:val="000000"/>
          <w:lang w:val="hy-AM"/>
          <w:rPrChange w:id="229" w:author="lalikhanyan" w:date="2023-11-08T16:41:00Z">
            <w:rPr>
              <w:rFonts w:ascii="GHEA Grapalat" w:hAnsi="GHEA Grapalat"/>
              <w:color w:val="000000"/>
            </w:rPr>
          </w:rPrChange>
        </w:rPr>
        <w:t>յամբ կենցաղային կեղտաջրերի.</w:t>
      </w:r>
    </w:p>
    <w:p w:rsidR="009A3990" w:rsidRPr="00DF096C"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lang w:val="hy-AM"/>
          <w:rPrChange w:id="230" w:author="lalikhanyan" w:date="2023-11-08T16:41:00Z">
            <w:rPr>
              <w:rFonts w:ascii="GHEA Grapalat" w:hAnsi="GHEA Grapalat"/>
              <w:color w:val="000000"/>
            </w:rPr>
          </w:rPrChange>
        </w:rPr>
      </w:pPr>
      <w:r w:rsidRPr="00DF096C">
        <w:rPr>
          <w:rFonts w:ascii="GHEA Grapalat" w:hAnsi="GHEA Grapalat"/>
          <w:i/>
          <w:iCs/>
          <w:color w:val="000000"/>
          <w:lang w:val="hy-AM"/>
          <w:rPrChange w:id="231" w:author="lalikhanyan" w:date="2023-11-08T16:41:00Z">
            <w:rPr>
              <w:rFonts w:ascii="GHEA Grapalat" w:hAnsi="GHEA Grapalat"/>
              <w:i/>
              <w:iCs/>
              <w:color w:val="000000"/>
            </w:rPr>
          </w:rPrChange>
        </w:rPr>
        <w:t>բնակավայրերի կեղտաջրեր`</w:t>
      </w:r>
      <w:r w:rsidRPr="00DF096C">
        <w:rPr>
          <w:rFonts w:ascii="Courier New" w:hAnsi="Courier New" w:cs="Courier New"/>
          <w:color w:val="000000"/>
          <w:lang w:val="hy-AM"/>
          <w:rPrChange w:id="232" w:author="lalikhanyan" w:date="2023-11-08T16:41:00Z">
            <w:rPr>
              <w:rFonts w:ascii="Courier New" w:hAnsi="Courier New" w:cs="Courier New"/>
              <w:color w:val="000000"/>
            </w:rPr>
          </w:rPrChange>
        </w:rPr>
        <w:t> </w:t>
      </w:r>
      <w:r w:rsidRPr="00DF096C">
        <w:rPr>
          <w:rFonts w:ascii="GHEA Grapalat" w:hAnsi="GHEA Grapalat" w:cs="GHEA Grapalat"/>
          <w:color w:val="000000"/>
          <w:lang w:val="hy-AM"/>
          <w:rPrChange w:id="233" w:author="lalikhanyan" w:date="2023-11-08T16:41:00Z">
            <w:rPr>
              <w:rFonts w:ascii="GHEA Grapalat" w:hAnsi="GHEA Grapalat" w:cs="GHEA Grapalat"/>
              <w:color w:val="000000"/>
            </w:rPr>
          </w:rPrChange>
        </w:rPr>
        <w:t>կենցաղային</w:t>
      </w:r>
      <w:r w:rsidRPr="00DF096C">
        <w:rPr>
          <w:rFonts w:ascii="GHEA Grapalat" w:hAnsi="GHEA Grapalat"/>
          <w:color w:val="000000"/>
          <w:lang w:val="hy-AM"/>
          <w:rPrChange w:id="234"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35" w:author="lalikhanyan" w:date="2023-11-08T16:41:00Z">
            <w:rPr>
              <w:rFonts w:ascii="GHEA Grapalat" w:hAnsi="GHEA Grapalat" w:cs="GHEA Grapalat"/>
              <w:color w:val="000000"/>
            </w:rPr>
          </w:rPrChange>
        </w:rPr>
        <w:t>կեղտաջրեր</w:t>
      </w:r>
      <w:r w:rsidRPr="00DF096C">
        <w:rPr>
          <w:rFonts w:ascii="GHEA Grapalat" w:hAnsi="GHEA Grapalat"/>
          <w:color w:val="000000"/>
          <w:lang w:val="hy-AM"/>
          <w:rPrChange w:id="236"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37" w:author="lalikhanyan" w:date="2023-11-08T16:41:00Z">
            <w:rPr>
              <w:rFonts w:ascii="GHEA Grapalat" w:hAnsi="GHEA Grapalat" w:cs="GHEA Grapalat"/>
              <w:color w:val="000000"/>
            </w:rPr>
          </w:rPrChange>
        </w:rPr>
        <w:t>կամ</w:t>
      </w:r>
      <w:r w:rsidRPr="00DF096C">
        <w:rPr>
          <w:rFonts w:ascii="GHEA Grapalat" w:hAnsi="GHEA Grapalat"/>
          <w:color w:val="000000"/>
          <w:lang w:val="hy-AM"/>
          <w:rPrChange w:id="238"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39" w:author="lalikhanyan" w:date="2023-11-08T16:41:00Z">
            <w:rPr>
              <w:rFonts w:ascii="GHEA Grapalat" w:hAnsi="GHEA Grapalat" w:cs="GHEA Grapalat"/>
              <w:color w:val="000000"/>
            </w:rPr>
          </w:rPrChange>
        </w:rPr>
        <w:t>դրանց</w:t>
      </w:r>
      <w:r w:rsidRPr="00DF096C">
        <w:rPr>
          <w:rFonts w:ascii="GHEA Grapalat" w:hAnsi="GHEA Grapalat"/>
          <w:color w:val="000000"/>
          <w:lang w:val="hy-AM"/>
          <w:rPrChange w:id="240"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41" w:author="lalikhanyan" w:date="2023-11-08T16:41:00Z">
            <w:rPr>
              <w:rFonts w:ascii="GHEA Grapalat" w:hAnsi="GHEA Grapalat" w:cs="GHEA Grapalat"/>
              <w:color w:val="000000"/>
            </w:rPr>
          </w:rPrChange>
        </w:rPr>
        <w:t>և</w:t>
      </w:r>
      <w:r w:rsidRPr="00DF096C">
        <w:rPr>
          <w:rFonts w:ascii="GHEA Grapalat" w:hAnsi="GHEA Grapalat"/>
          <w:color w:val="000000"/>
          <w:lang w:val="hy-AM"/>
          <w:rPrChange w:id="242"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43" w:author="lalikhanyan" w:date="2023-11-08T16:41:00Z">
            <w:rPr>
              <w:rFonts w:ascii="GHEA Grapalat" w:hAnsi="GHEA Grapalat" w:cs="GHEA Grapalat"/>
              <w:color w:val="000000"/>
            </w:rPr>
          </w:rPrChange>
        </w:rPr>
        <w:t>արտադրական</w:t>
      </w:r>
      <w:r w:rsidRPr="00DF096C">
        <w:rPr>
          <w:rFonts w:ascii="GHEA Grapalat" w:hAnsi="GHEA Grapalat"/>
          <w:color w:val="000000"/>
          <w:lang w:val="hy-AM"/>
          <w:rPrChange w:id="244"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45" w:author="lalikhanyan" w:date="2023-11-08T16:41:00Z">
            <w:rPr>
              <w:rFonts w:ascii="GHEA Grapalat" w:hAnsi="GHEA Grapalat" w:cs="GHEA Grapalat"/>
              <w:color w:val="000000"/>
            </w:rPr>
          </w:rPrChange>
        </w:rPr>
        <w:t>ու</w:t>
      </w:r>
      <w:r w:rsidRPr="00DF096C">
        <w:rPr>
          <w:rFonts w:ascii="GHEA Grapalat" w:hAnsi="GHEA Grapalat"/>
          <w:color w:val="000000"/>
          <w:lang w:val="hy-AM"/>
          <w:rPrChange w:id="246"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47" w:author="lalikhanyan" w:date="2023-11-08T16:41:00Z">
            <w:rPr>
              <w:rFonts w:ascii="GHEA Grapalat" w:hAnsi="GHEA Grapalat" w:cs="GHEA Grapalat"/>
              <w:color w:val="000000"/>
            </w:rPr>
          </w:rPrChange>
        </w:rPr>
        <w:t>տարափային</w:t>
      </w:r>
      <w:r w:rsidRPr="00DF096C">
        <w:rPr>
          <w:rFonts w:ascii="GHEA Grapalat" w:hAnsi="GHEA Grapalat"/>
          <w:color w:val="000000"/>
          <w:lang w:val="hy-AM"/>
          <w:rPrChange w:id="248"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49" w:author="lalikhanyan" w:date="2023-11-08T16:41:00Z">
            <w:rPr>
              <w:rFonts w:ascii="GHEA Grapalat" w:hAnsi="GHEA Grapalat" w:cs="GHEA Grapalat"/>
              <w:color w:val="000000"/>
            </w:rPr>
          </w:rPrChange>
        </w:rPr>
        <w:t>հեղեղային</w:t>
      </w:r>
      <w:r w:rsidRPr="00DF096C">
        <w:rPr>
          <w:rFonts w:ascii="GHEA Grapalat" w:hAnsi="GHEA Grapalat"/>
          <w:color w:val="000000"/>
          <w:lang w:val="hy-AM"/>
          <w:rPrChange w:id="250"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51" w:author="lalikhanyan" w:date="2023-11-08T16:41:00Z">
            <w:rPr>
              <w:rFonts w:ascii="GHEA Grapalat" w:hAnsi="GHEA Grapalat" w:cs="GHEA Grapalat"/>
              <w:color w:val="000000"/>
            </w:rPr>
          </w:rPrChange>
        </w:rPr>
        <w:t>կեղտաջրերի</w:t>
      </w:r>
      <w:r w:rsidRPr="00DF096C">
        <w:rPr>
          <w:rFonts w:ascii="GHEA Grapalat" w:hAnsi="GHEA Grapalat"/>
          <w:color w:val="000000"/>
          <w:lang w:val="hy-AM"/>
          <w:rPrChange w:id="252"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53" w:author="lalikhanyan" w:date="2023-11-08T16:41:00Z">
            <w:rPr>
              <w:rFonts w:ascii="GHEA Grapalat" w:hAnsi="GHEA Grapalat" w:cs="GHEA Grapalat"/>
              <w:color w:val="000000"/>
            </w:rPr>
          </w:rPrChange>
        </w:rPr>
        <w:t>խառնուրդ</w:t>
      </w:r>
      <w:r w:rsidRPr="00DF096C">
        <w:rPr>
          <w:rFonts w:ascii="GHEA Grapalat" w:hAnsi="GHEA Grapalat"/>
          <w:color w:val="000000"/>
          <w:lang w:val="hy-AM"/>
          <w:rPrChange w:id="254" w:author="lalikhanyan" w:date="2023-11-08T16:41:00Z">
            <w:rPr>
              <w:rFonts w:ascii="GHEA Grapalat" w:hAnsi="GHEA Grapalat"/>
              <w:color w:val="000000"/>
            </w:rPr>
          </w:rPrChange>
        </w:rPr>
        <w:t>.</w:t>
      </w:r>
    </w:p>
    <w:p w:rsidR="009A3990" w:rsidRPr="00DF096C"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lang w:val="hy-AM"/>
          <w:rPrChange w:id="255" w:author="lalikhanyan" w:date="2023-11-08T16:41:00Z">
            <w:rPr>
              <w:rFonts w:ascii="GHEA Grapalat" w:hAnsi="GHEA Grapalat"/>
              <w:color w:val="000000"/>
            </w:rPr>
          </w:rPrChange>
        </w:rPr>
      </w:pPr>
      <w:r w:rsidRPr="00DF096C">
        <w:rPr>
          <w:rFonts w:ascii="GHEA Grapalat" w:hAnsi="GHEA Grapalat"/>
          <w:i/>
          <w:iCs/>
          <w:color w:val="000000"/>
          <w:lang w:val="hy-AM"/>
          <w:rPrChange w:id="256" w:author="lalikhanyan" w:date="2023-11-08T16:41:00Z">
            <w:rPr>
              <w:rFonts w:ascii="GHEA Grapalat" w:hAnsi="GHEA Grapalat"/>
              <w:i/>
              <w:iCs/>
              <w:color w:val="000000"/>
            </w:rPr>
          </w:rPrChange>
        </w:rPr>
        <w:t>ցամաքուրդային (դրենաժային) համակարգ՝</w:t>
      </w:r>
      <w:r w:rsidRPr="00DF096C">
        <w:rPr>
          <w:rFonts w:ascii="Courier New" w:hAnsi="Courier New" w:cs="Courier New"/>
          <w:color w:val="000000"/>
          <w:lang w:val="hy-AM"/>
          <w:rPrChange w:id="257" w:author="lalikhanyan" w:date="2023-11-08T16:41:00Z">
            <w:rPr>
              <w:rFonts w:ascii="Courier New" w:hAnsi="Courier New" w:cs="Courier New"/>
              <w:color w:val="000000"/>
            </w:rPr>
          </w:rPrChange>
        </w:rPr>
        <w:t> </w:t>
      </w:r>
      <w:r w:rsidRPr="00DF096C">
        <w:rPr>
          <w:rFonts w:ascii="GHEA Grapalat" w:hAnsi="GHEA Grapalat" w:cs="GHEA Grapalat"/>
          <w:color w:val="000000"/>
          <w:lang w:val="hy-AM"/>
          <w:rPrChange w:id="258" w:author="lalikhanyan" w:date="2023-11-08T16:41:00Z">
            <w:rPr>
              <w:rFonts w:ascii="GHEA Grapalat" w:hAnsi="GHEA Grapalat" w:cs="GHEA Grapalat"/>
              <w:color w:val="000000"/>
            </w:rPr>
          </w:rPrChange>
        </w:rPr>
        <w:t>գրունտային</w:t>
      </w:r>
      <w:r w:rsidRPr="00DF096C">
        <w:rPr>
          <w:rFonts w:ascii="GHEA Grapalat" w:hAnsi="GHEA Grapalat"/>
          <w:color w:val="000000"/>
          <w:lang w:val="hy-AM"/>
          <w:rPrChange w:id="259"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60" w:author="lalikhanyan" w:date="2023-11-08T16:41:00Z">
            <w:rPr>
              <w:rFonts w:ascii="GHEA Grapalat" w:hAnsi="GHEA Grapalat" w:cs="GHEA Grapalat"/>
              <w:color w:val="000000"/>
            </w:rPr>
          </w:rPrChange>
        </w:rPr>
        <w:t>ջրերի</w:t>
      </w:r>
      <w:r w:rsidRPr="00DF096C">
        <w:rPr>
          <w:rFonts w:ascii="GHEA Grapalat" w:hAnsi="GHEA Grapalat"/>
          <w:color w:val="000000"/>
          <w:lang w:val="hy-AM"/>
          <w:rPrChange w:id="261"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62" w:author="lalikhanyan" w:date="2023-11-08T16:41:00Z">
            <w:rPr>
              <w:rFonts w:ascii="GHEA Grapalat" w:hAnsi="GHEA Grapalat" w:cs="GHEA Grapalat"/>
              <w:color w:val="000000"/>
            </w:rPr>
          </w:rPrChange>
        </w:rPr>
        <w:t>մակարդակն</w:t>
      </w:r>
      <w:r w:rsidRPr="00DF096C">
        <w:rPr>
          <w:rFonts w:ascii="GHEA Grapalat" w:hAnsi="GHEA Grapalat"/>
          <w:color w:val="000000"/>
          <w:lang w:val="hy-AM"/>
          <w:rPrChange w:id="263"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64" w:author="lalikhanyan" w:date="2023-11-08T16:41:00Z">
            <w:rPr>
              <w:rFonts w:ascii="GHEA Grapalat" w:hAnsi="GHEA Grapalat" w:cs="GHEA Grapalat"/>
              <w:color w:val="000000"/>
            </w:rPr>
          </w:rPrChange>
        </w:rPr>
        <w:t>իջեցնող</w:t>
      </w:r>
      <w:r w:rsidRPr="00DF096C">
        <w:rPr>
          <w:rFonts w:ascii="GHEA Grapalat" w:hAnsi="GHEA Grapalat"/>
          <w:color w:val="000000"/>
          <w:lang w:val="hy-AM"/>
          <w:rPrChange w:id="265"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66" w:author="lalikhanyan" w:date="2023-11-08T16:41:00Z">
            <w:rPr>
              <w:rFonts w:ascii="GHEA Grapalat" w:hAnsi="GHEA Grapalat" w:cs="GHEA Grapalat"/>
              <w:color w:val="000000"/>
            </w:rPr>
          </w:rPrChange>
        </w:rPr>
        <w:t>և</w:t>
      </w:r>
      <w:r w:rsidRPr="00DF096C">
        <w:rPr>
          <w:rFonts w:ascii="GHEA Grapalat" w:hAnsi="GHEA Grapalat"/>
          <w:color w:val="000000"/>
          <w:lang w:val="hy-AM"/>
          <w:rPrChange w:id="267"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68" w:author="lalikhanyan" w:date="2023-11-08T16:41:00Z">
            <w:rPr>
              <w:rFonts w:ascii="GHEA Grapalat" w:hAnsi="GHEA Grapalat" w:cs="GHEA Grapalat"/>
              <w:color w:val="000000"/>
            </w:rPr>
          </w:rPrChange>
        </w:rPr>
        <w:t>դրանց</w:t>
      </w:r>
      <w:r w:rsidRPr="00DF096C">
        <w:rPr>
          <w:rFonts w:ascii="GHEA Grapalat" w:hAnsi="GHEA Grapalat"/>
          <w:color w:val="000000"/>
          <w:lang w:val="hy-AM"/>
          <w:rPrChange w:id="269"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70" w:author="lalikhanyan" w:date="2023-11-08T16:41:00Z">
            <w:rPr>
              <w:rFonts w:ascii="GHEA Grapalat" w:hAnsi="GHEA Grapalat" w:cs="GHEA Grapalat"/>
              <w:color w:val="000000"/>
            </w:rPr>
          </w:rPrChange>
        </w:rPr>
        <w:t>հեռացման</w:t>
      </w:r>
      <w:r w:rsidRPr="00DF096C">
        <w:rPr>
          <w:rFonts w:ascii="GHEA Grapalat" w:hAnsi="GHEA Grapalat"/>
          <w:color w:val="000000"/>
          <w:lang w:val="hy-AM"/>
          <w:rPrChange w:id="271"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72" w:author="lalikhanyan" w:date="2023-11-08T16:41:00Z">
            <w:rPr>
              <w:rFonts w:ascii="GHEA Grapalat" w:hAnsi="GHEA Grapalat" w:cs="GHEA Grapalat"/>
              <w:color w:val="000000"/>
            </w:rPr>
          </w:rPrChange>
        </w:rPr>
        <w:t>համար</w:t>
      </w:r>
      <w:r w:rsidRPr="00DF096C">
        <w:rPr>
          <w:rFonts w:ascii="GHEA Grapalat" w:hAnsi="GHEA Grapalat"/>
          <w:color w:val="000000"/>
          <w:lang w:val="hy-AM"/>
          <w:rPrChange w:id="273"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74" w:author="lalikhanyan" w:date="2023-11-08T16:41:00Z">
            <w:rPr>
              <w:rFonts w:ascii="GHEA Grapalat" w:hAnsi="GHEA Grapalat" w:cs="GHEA Grapalat"/>
              <w:color w:val="000000"/>
            </w:rPr>
          </w:rPrChange>
        </w:rPr>
        <w:t>անցկացվող</w:t>
      </w:r>
      <w:r w:rsidRPr="00DF096C">
        <w:rPr>
          <w:rFonts w:ascii="GHEA Grapalat" w:hAnsi="GHEA Grapalat"/>
          <w:color w:val="000000"/>
          <w:lang w:val="hy-AM"/>
          <w:rPrChange w:id="275"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76" w:author="lalikhanyan" w:date="2023-11-08T16:41:00Z">
            <w:rPr>
              <w:rFonts w:ascii="GHEA Grapalat" w:hAnsi="GHEA Grapalat" w:cs="GHEA Grapalat"/>
              <w:color w:val="000000"/>
            </w:rPr>
          </w:rPrChange>
        </w:rPr>
        <w:t>բաց</w:t>
      </w:r>
      <w:r w:rsidRPr="00DF096C">
        <w:rPr>
          <w:rFonts w:ascii="GHEA Grapalat" w:hAnsi="GHEA Grapalat"/>
          <w:color w:val="000000"/>
          <w:lang w:val="hy-AM"/>
          <w:rPrChange w:id="277"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78" w:author="lalikhanyan" w:date="2023-11-08T16:41:00Z">
            <w:rPr>
              <w:rFonts w:ascii="GHEA Grapalat" w:hAnsi="GHEA Grapalat" w:cs="GHEA Grapalat"/>
              <w:color w:val="000000"/>
            </w:rPr>
          </w:rPrChange>
        </w:rPr>
        <w:t>ջրանց</w:t>
      </w:r>
      <w:r w:rsidRPr="00DF096C">
        <w:rPr>
          <w:rFonts w:ascii="GHEA Grapalat" w:hAnsi="GHEA Grapalat"/>
          <w:color w:val="000000"/>
          <w:lang w:val="hy-AM"/>
          <w:rPrChange w:id="279" w:author="lalikhanyan" w:date="2023-11-08T16:41:00Z">
            <w:rPr>
              <w:rFonts w:ascii="GHEA Grapalat" w:hAnsi="GHEA Grapalat"/>
              <w:color w:val="000000"/>
            </w:rPr>
          </w:rPrChange>
        </w:rPr>
        <w:t>քների, փակ ցամաքուրդների (դրենաժների), չորացման հորերի և համապատասխան ՀՏԿ-ների համակարգ.</w:t>
      </w:r>
    </w:p>
    <w:p w:rsidR="009A3990" w:rsidRPr="00DF096C"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lang w:val="hy-AM"/>
          <w:rPrChange w:id="280" w:author="lalikhanyan" w:date="2023-11-08T16:41:00Z">
            <w:rPr>
              <w:rFonts w:ascii="GHEA Grapalat" w:hAnsi="GHEA Grapalat"/>
              <w:color w:val="000000"/>
            </w:rPr>
          </w:rPrChange>
        </w:rPr>
      </w:pPr>
      <w:r w:rsidRPr="00DF096C">
        <w:rPr>
          <w:rFonts w:ascii="GHEA Grapalat" w:hAnsi="GHEA Grapalat"/>
          <w:i/>
          <w:iCs/>
          <w:color w:val="000000"/>
          <w:lang w:val="hy-AM"/>
          <w:rPrChange w:id="281" w:author="lalikhanyan" w:date="2023-11-08T16:41:00Z">
            <w:rPr>
              <w:rFonts w:ascii="GHEA Grapalat" w:hAnsi="GHEA Grapalat"/>
              <w:i/>
              <w:iCs/>
              <w:color w:val="000000"/>
            </w:rPr>
          </w:rPrChange>
        </w:rPr>
        <w:t>ցամաքուրդային (դրենաժային) ջրեր՝</w:t>
      </w:r>
      <w:r w:rsidRPr="00DF096C">
        <w:rPr>
          <w:rFonts w:ascii="Courier New" w:hAnsi="Courier New" w:cs="Courier New"/>
          <w:color w:val="000000"/>
          <w:lang w:val="hy-AM"/>
          <w:rPrChange w:id="282" w:author="lalikhanyan" w:date="2023-11-08T16:41:00Z">
            <w:rPr>
              <w:rFonts w:ascii="Courier New" w:hAnsi="Courier New" w:cs="Courier New"/>
              <w:color w:val="000000"/>
            </w:rPr>
          </w:rPrChange>
        </w:rPr>
        <w:t> </w:t>
      </w:r>
      <w:r w:rsidRPr="00DF096C">
        <w:rPr>
          <w:rFonts w:ascii="GHEA Grapalat" w:hAnsi="GHEA Grapalat" w:cs="GHEA Grapalat"/>
          <w:color w:val="000000"/>
          <w:lang w:val="hy-AM"/>
          <w:rPrChange w:id="283" w:author="lalikhanyan" w:date="2023-11-08T16:41:00Z">
            <w:rPr>
              <w:rFonts w:ascii="GHEA Grapalat" w:hAnsi="GHEA Grapalat" w:cs="GHEA Grapalat"/>
              <w:color w:val="000000"/>
            </w:rPr>
          </w:rPrChange>
        </w:rPr>
        <w:t>հողերի</w:t>
      </w:r>
      <w:r w:rsidRPr="00DF096C">
        <w:rPr>
          <w:rFonts w:ascii="GHEA Grapalat" w:hAnsi="GHEA Grapalat"/>
          <w:color w:val="000000"/>
          <w:lang w:val="hy-AM"/>
          <w:rPrChange w:id="284"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85" w:author="lalikhanyan" w:date="2023-11-08T16:41:00Z">
            <w:rPr>
              <w:rFonts w:ascii="GHEA Grapalat" w:hAnsi="GHEA Grapalat" w:cs="GHEA Grapalat"/>
              <w:color w:val="000000"/>
            </w:rPr>
          </w:rPrChange>
        </w:rPr>
        <w:t>ցամաքեցման</w:t>
      </w:r>
      <w:r w:rsidRPr="00DF096C">
        <w:rPr>
          <w:rFonts w:ascii="GHEA Grapalat" w:hAnsi="GHEA Grapalat"/>
          <w:color w:val="000000"/>
          <w:lang w:val="hy-AM"/>
          <w:rPrChange w:id="286"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87" w:author="lalikhanyan" w:date="2023-11-08T16:41:00Z">
            <w:rPr>
              <w:rFonts w:ascii="GHEA Grapalat" w:hAnsi="GHEA Grapalat" w:cs="GHEA Grapalat"/>
              <w:color w:val="000000"/>
            </w:rPr>
          </w:rPrChange>
        </w:rPr>
        <w:t>գրունտային</w:t>
      </w:r>
      <w:r w:rsidRPr="00DF096C">
        <w:rPr>
          <w:rFonts w:ascii="GHEA Grapalat" w:hAnsi="GHEA Grapalat"/>
          <w:color w:val="000000"/>
          <w:lang w:val="hy-AM"/>
          <w:rPrChange w:id="288"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89" w:author="lalikhanyan" w:date="2023-11-08T16:41:00Z">
            <w:rPr>
              <w:rFonts w:ascii="GHEA Grapalat" w:hAnsi="GHEA Grapalat" w:cs="GHEA Grapalat"/>
              <w:color w:val="000000"/>
            </w:rPr>
          </w:rPrChange>
        </w:rPr>
        <w:t>ջրերի</w:t>
      </w:r>
      <w:r w:rsidRPr="00DF096C">
        <w:rPr>
          <w:rFonts w:ascii="GHEA Grapalat" w:hAnsi="GHEA Grapalat"/>
          <w:color w:val="000000"/>
          <w:lang w:val="hy-AM"/>
          <w:rPrChange w:id="290"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91" w:author="lalikhanyan" w:date="2023-11-08T16:41:00Z">
            <w:rPr>
              <w:rFonts w:ascii="GHEA Grapalat" w:hAnsi="GHEA Grapalat" w:cs="GHEA Grapalat"/>
              <w:color w:val="000000"/>
            </w:rPr>
          </w:rPrChange>
        </w:rPr>
        <w:t>մակարդակի</w:t>
      </w:r>
      <w:r w:rsidRPr="00DF096C">
        <w:rPr>
          <w:rFonts w:ascii="GHEA Grapalat" w:hAnsi="GHEA Grapalat"/>
          <w:color w:val="000000"/>
          <w:lang w:val="hy-AM"/>
          <w:rPrChange w:id="292"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93" w:author="lalikhanyan" w:date="2023-11-08T16:41:00Z">
            <w:rPr>
              <w:rFonts w:ascii="GHEA Grapalat" w:hAnsi="GHEA Grapalat" w:cs="GHEA Grapalat"/>
              <w:color w:val="000000"/>
            </w:rPr>
          </w:rPrChange>
        </w:rPr>
        <w:t>իջեցման</w:t>
      </w:r>
      <w:r w:rsidRPr="00DF096C">
        <w:rPr>
          <w:rFonts w:ascii="GHEA Grapalat" w:hAnsi="GHEA Grapalat"/>
          <w:color w:val="000000"/>
          <w:lang w:val="hy-AM"/>
          <w:rPrChange w:id="294"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95" w:author="lalikhanyan" w:date="2023-11-08T16:41:00Z">
            <w:rPr>
              <w:rFonts w:ascii="GHEA Grapalat" w:hAnsi="GHEA Grapalat" w:cs="GHEA Grapalat"/>
              <w:color w:val="000000"/>
            </w:rPr>
          </w:rPrChange>
        </w:rPr>
        <w:t>հետևանքով</w:t>
      </w:r>
      <w:r w:rsidRPr="00DF096C">
        <w:rPr>
          <w:rFonts w:ascii="GHEA Grapalat" w:hAnsi="GHEA Grapalat"/>
          <w:color w:val="000000"/>
          <w:lang w:val="hy-AM"/>
          <w:rPrChange w:id="296"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97" w:author="lalikhanyan" w:date="2023-11-08T16:41:00Z">
            <w:rPr>
              <w:rFonts w:ascii="GHEA Grapalat" w:hAnsi="GHEA Grapalat" w:cs="GHEA Grapalat"/>
              <w:color w:val="000000"/>
            </w:rPr>
          </w:rPrChange>
        </w:rPr>
        <w:t>ցամաքուրդային</w:t>
      </w:r>
      <w:r w:rsidRPr="00DF096C">
        <w:rPr>
          <w:rFonts w:ascii="GHEA Grapalat" w:hAnsi="GHEA Grapalat"/>
          <w:color w:val="000000"/>
          <w:lang w:val="hy-AM"/>
          <w:rPrChange w:id="298"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299" w:author="lalikhanyan" w:date="2023-11-08T16:41:00Z">
            <w:rPr>
              <w:rFonts w:ascii="GHEA Grapalat" w:hAnsi="GHEA Grapalat" w:cs="GHEA Grapalat"/>
              <w:color w:val="000000"/>
            </w:rPr>
          </w:rPrChange>
        </w:rPr>
        <w:t>ջրահեռացման</w:t>
      </w:r>
      <w:r w:rsidRPr="00DF096C">
        <w:rPr>
          <w:rFonts w:ascii="GHEA Grapalat" w:hAnsi="GHEA Grapalat"/>
          <w:color w:val="000000"/>
          <w:lang w:val="hy-AM"/>
          <w:rPrChange w:id="300"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01" w:author="lalikhanyan" w:date="2023-11-08T16:41:00Z">
            <w:rPr>
              <w:rFonts w:ascii="GHEA Grapalat" w:hAnsi="GHEA Grapalat" w:cs="GHEA Grapalat"/>
              <w:color w:val="000000"/>
            </w:rPr>
          </w:rPrChange>
        </w:rPr>
        <w:t>համակարգ</w:t>
      </w:r>
      <w:r w:rsidRPr="00DF096C">
        <w:rPr>
          <w:rFonts w:ascii="GHEA Grapalat" w:hAnsi="GHEA Grapalat"/>
          <w:color w:val="000000"/>
          <w:lang w:val="hy-AM"/>
          <w:rPrChange w:id="302"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03" w:author="lalikhanyan" w:date="2023-11-08T16:41:00Z">
            <w:rPr>
              <w:rFonts w:ascii="GHEA Grapalat" w:hAnsi="GHEA Grapalat" w:cs="GHEA Grapalat"/>
              <w:color w:val="000000"/>
            </w:rPr>
          </w:rPrChange>
        </w:rPr>
        <w:t>ներթափանցած</w:t>
      </w:r>
      <w:r w:rsidRPr="00DF096C">
        <w:rPr>
          <w:rFonts w:ascii="GHEA Grapalat" w:hAnsi="GHEA Grapalat"/>
          <w:color w:val="000000"/>
          <w:lang w:val="hy-AM"/>
          <w:rPrChange w:id="304"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05" w:author="lalikhanyan" w:date="2023-11-08T16:41:00Z">
            <w:rPr>
              <w:rFonts w:ascii="GHEA Grapalat" w:hAnsi="GHEA Grapalat" w:cs="GHEA Grapalat"/>
              <w:color w:val="000000"/>
            </w:rPr>
          </w:rPrChange>
        </w:rPr>
        <w:t>ջրեր</w:t>
      </w:r>
      <w:r w:rsidRPr="00DF096C">
        <w:rPr>
          <w:rFonts w:ascii="GHEA Grapalat" w:hAnsi="GHEA Grapalat"/>
          <w:color w:val="000000"/>
          <w:lang w:val="hy-AM"/>
          <w:rPrChange w:id="306" w:author="lalikhanyan" w:date="2023-11-08T16:41:00Z">
            <w:rPr>
              <w:rFonts w:ascii="GHEA Grapalat" w:hAnsi="GHEA Grapalat"/>
              <w:color w:val="000000"/>
            </w:rPr>
          </w:rPrChange>
        </w:rPr>
        <w:t>.</w:t>
      </w:r>
    </w:p>
    <w:p w:rsidR="009A3990" w:rsidRPr="00DF096C"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lang w:val="hy-AM"/>
          <w:rPrChange w:id="307" w:author="lalikhanyan" w:date="2023-11-08T16:41:00Z">
            <w:rPr>
              <w:rFonts w:ascii="GHEA Grapalat" w:hAnsi="GHEA Grapalat"/>
              <w:color w:val="000000"/>
            </w:rPr>
          </w:rPrChange>
        </w:rPr>
      </w:pPr>
      <w:r w:rsidRPr="00DF096C">
        <w:rPr>
          <w:rFonts w:ascii="GHEA Grapalat" w:hAnsi="GHEA Grapalat"/>
          <w:i/>
          <w:iCs/>
          <w:color w:val="000000"/>
          <w:lang w:val="hy-AM"/>
          <w:rPrChange w:id="308" w:author="lalikhanyan" w:date="2023-11-08T16:41:00Z">
            <w:rPr>
              <w:rFonts w:ascii="GHEA Grapalat" w:hAnsi="GHEA Grapalat"/>
              <w:i/>
              <w:iCs/>
              <w:color w:val="000000"/>
            </w:rPr>
          </w:rPrChange>
        </w:rPr>
        <w:lastRenderedPageBreak/>
        <w:t>տարափային (հեղեղային) ջրեր`</w:t>
      </w:r>
      <w:r w:rsidRPr="00DF096C">
        <w:rPr>
          <w:rFonts w:ascii="Courier New" w:hAnsi="Courier New" w:cs="Courier New"/>
          <w:color w:val="000000"/>
          <w:lang w:val="hy-AM"/>
          <w:rPrChange w:id="309" w:author="lalikhanyan" w:date="2023-11-08T16:41:00Z">
            <w:rPr>
              <w:rFonts w:ascii="Courier New" w:hAnsi="Courier New" w:cs="Courier New"/>
              <w:color w:val="000000"/>
            </w:rPr>
          </w:rPrChange>
        </w:rPr>
        <w:t> </w:t>
      </w:r>
      <w:r w:rsidRPr="00DF096C">
        <w:rPr>
          <w:rFonts w:ascii="GHEA Grapalat" w:hAnsi="GHEA Grapalat" w:cs="GHEA Grapalat"/>
          <w:color w:val="000000"/>
          <w:lang w:val="hy-AM"/>
          <w:rPrChange w:id="310" w:author="lalikhanyan" w:date="2023-11-08T16:41:00Z">
            <w:rPr>
              <w:rFonts w:ascii="GHEA Grapalat" w:hAnsi="GHEA Grapalat" w:cs="GHEA Grapalat"/>
              <w:color w:val="000000"/>
            </w:rPr>
          </w:rPrChange>
        </w:rPr>
        <w:t>բնակավայրերի</w:t>
      </w:r>
      <w:r w:rsidRPr="00DF096C">
        <w:rPr>
          <w:rFonts w:ascii="GHEA Grapalat" w:hAnsi="GHEA Grapalat"/>
          <w:color w:val="000000"/>
          <w:lang w:val="hy-AM"/>
          <w:rPrChange w:id="311"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12" w:author="lalikhanyan" w:date="2023-11-08T16:41:00Z">
            <w:rPr>
              <w:rFonts w:ascii="GHEA Grapalat" w:hAnsi="GHEA Grapalat" w:cs="GHEA Grapalat"/>
              <w:color w:val="000000"/>
            </w:rPr>
          </w:rPrChange>
        </w:rPr>
        <w:t>տնտեսական</w:t>
      </w:r>
      <w:r w:rsidRPr="00DF096C">
        <w:rPr>
          <w:rFonts w:ascii="GHEA Grapalat" w:hAnsi="GHEA Grapalat"/>
          <w:color w:val="000000"/>
          <w:lang w:val="hy-AM"/>
          <w:rPrChange w:id="313"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14" w:author="lalikhanyan" w:date="2023-11-08T16:41:00Z">
            <w:rPr>
              <w:rFonts w:ascii="GHEA Grapalat" w:hAnsi="GHEA Grapalat" w:cs="GHEA Grapalat"/>
              <w:color w:val="000000"/>
            </w:rPr>
          </w:rPrChange>
        </w:rPr>
        <w:t>կամ</w:t>
      </w:r>
      <w:r w:rsidRPr="00DF096C">
        <w:rPr>
          <w:rFonts w:ascii="GHEA Grapalat" w:hAnsi="GHEA Grapalat"/>
          <w:color w:val="000000"/>
          <w:lang w:val="hy-AM"/>
          <w:rPrChange w:id="315"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16" w:author="lalikhanyan" w:date="2023-11-08T16:41:00Z">
            <w:rPr>
              <w:rFonts w:ascii="GHEA Grapalat" w:hAnsi="GHEA Grapalat" w:cs="GHEA Grapalat"/>
              <w:color w:val="000000"/>
            </w:rPr>
          </w:rPrChange>
        </w:rPr>
        <w:t>այլ</w:t>
      </w:r>
      <w:r w:rsidRPr="00DF096C">
        <w:rPr>
          <w:rFonts w:ascii="GHEA Grapalat" w:hAnsi="GHEA Grapalat"/>
          <w:color w:val="000000"/>
          <w:lang w:val="hy-AM"/>
          <w:rPrChange w:id="317"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18" w:author="lalikhanyan" w:date="2023-11-08T16:41:00Z">
            <w:rPr>
              <w:rFonts w:ascii="GHEA Grapalat" w:hAnsi="GHEA Grapalat" w:cs="GHEA Grapalat"/>
              <w:color w:val="000000"/>
            </w:rPr>
          </w:rPrChange>
        </w:rPr>
        <w:t>գործունեության</w:t>
      </w:r>
      <w:r w:rsidRPr="00DF096C">
        <w:rPr>
          <w:rFonts w:ascii="GHEA Grapalat" w:hAnsi="GHEA Grapalat"/>
          <w:color w:val="000000"/>
          <w:lang w:val="hy-AM"/>
          <w:rPrChange w:id="319"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20" w:author="lalikhanyan" w:date="2023-11-08T16:41:00Z">
            <w:rPr>
              <w:rFonts w:ascii="GHEA Grapalat" w:hAnsi="GHEA Grapalat" w:cs="GHEA Grapalat"/>
              <w:color w:val="000000"/>
            </w:rPr>
          </w:rPrChange>
        </w:rPr>
        <w:t>օբյեկտի</w:t>
      </w:r>
      <w:r w:rsidRPr="00DF096C">
        <w:rPr>
          <w:rFonts w:ascii="GHEA Grapalat" w:hAnsi="GHEA Grapalat"/>
          <w:color w:val="000000"/>
          <w:lang w:val="hy-AM"/>
          <w:rPrChange w:id="321"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22" w:author="lalikhanyan" w:date="2023-11-08T16:41:00Z">
            <w:rPr>
              <w:rFonts w:ascii="GHEA Grapalat" w:hAnsi="GHEA Grapalat" w:cs="GHEA Grapalat"/>
              <w:color w:val="000000"/>
            </w:rPr>
          </w:rPrChange>
        </w:rPr>
        <w:t>տարածքներից</w:t>
      </w:r>
      <w:r w:rsidRPr="00DF096C">
        <w:rPr>
          <w:rFonts w:ascii="GHEA Grapalat" w:hAnsi="GHEA Grapalat"/>
          <w:color w:val="000000"/>
          <w:lang w:val="hy-AM"/>
          <w:rPrChange w:id="323"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24" w:author="lalikhanyan" w:date="2023-11-08T16:41:00Z">
            <w:rPr>
              <w:rFonts w:ascii="GHEA Grapalat" w:hAnsi="GHEA Grapalat" w:cs="GHEA Grapalat"/>
              <w:color w:val="000000"/>
            </w:rPr>
          </w:rPrChange>
        </w:rPr>
        <w:t>առաջացող</w:t>
      </w:r>
      <w:r w:rsidRPr="00DF096C">
        <w:rPr>
          <w:rFonts w:ascii="GHEA Grapalat" w:hAnsi="GHEA Grapalat"/>
          <w:color w:val="000000"/>
          <w:lang w:val="hy-AM"/>
          <w:rPrChange w:id="325"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26" w:author="lalikhanyan" w:date="2023-11-08T16:41:00Z">
            <w:rPr>
              <w:rFonts w:ascii="GHEA Grapalat" w:hAnsi="GHEA Grapalat" w:cs="GHEA Grapalat"/>
              <w:color w:val="000000"/>
            </w:rPr>
          </w:rPrChange>
        </w:rPr>
        <w:t>անձրևային</w:t>
      </w:r>
      <w:r w:rsidRPr="00DF096C">
        <w:rPr>
          <w:rFonts w:ascii="GHEA Grapalat" w:hAnsi="GHEA Grapalat"/>
          <w:color w:val="000000"/>
          <w:lang w:val="hy-AM"/>
          <w:rPrChange w:id="327"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28" w:author="lalikhanyan" w:date="2023-11-08T16:41:00Z">
            <w:rPr>
              <w:rFonts w:ascii="GHEA Grapalat" w:hAnsi="GHEA Grapalat" w:cs="GHEA Grapalat"/>
              <w:color w:val="000000"/>
            </w:rPr>
          </w:rPrChange>
        </w:rPr>
        <w:t>հալոցքային</w:t>
      </w:r>
      <w:r w:rsidRPr="00DF096C">
        <w:rPr>
          <w:rFonts w:ascii="GHEA Grapalat" w:hAnsi="GHEA Grapalat"/>
          <w:color w:val="000000"/>
          <w:lang w:val="hy-AM"/>
          <w:rPrChange w:id="329"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30" w:author="lalikhanyan" w:date="2023-11-08T16:41:00Z">
            <w:rPr>
              <w:rFonts w:ascii="GHEA Grapalat" w:hAnsi="GHEA Grapalat" w:cs="GHEA Grapalat"/>
              <w:color w:val="000000"/>
            </w:rPr>
          </w:rPrChange>
        </w:rPr>
        <w:t>ջրեր</w:t>
      </w:r>
      <w:r w:rsidRPr="00DF096C">
        <w:rPr>
          <w:rFonts w:ascii="GHEA Grapalat" w:hAnsi="GHEA Grapalat"/>
          <w:color w:val="000000"/>
          <w:lang w:val="hy-AM"/>
          <w:rPrChange w:id="331" w:author="lalikhanyan" w:date="2023-11-08T16:41:00Z">
            <w:rPr>
              <w:rFonts w:ascii="GHEA Grapalat" w:hAnsi="GHEA Grapalat"/>
              <w:color w:val="000000"/>
            </w:rPr>
          </w:rPrChange>
        </w:rPr>
        <w:t>.</w:t>
      </w:r>
    </w:p>
    <w:p w:rsidR="009A3990" w:rsidRPr="00DF096C"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lang w:val="hy-AM"/>
          <w:rPrChange w:id="332" w:author="lalikhanyan" w:date="2023-11-08T16:41:00Z">
            <w:rPr>
              <w:rFonts w:ascii="GHEA Grapalat" w:hAnsi="GHEA Grapalat"/>
              <w:color w:val="000000"/>
            </w:rPr>
          </w:rPrChange>
        </w:rPr>
      </w:pPr>
      <w:r w:rsidRPr="00DF096C">
        <w:rPr>
          <w:rFonts w:ascii="GHEA Grapalat" w:hAnsi="GHEA Grapalat"/>
          <w:i/>
          <w:iCs/>
          <w:color w:val="000000"/>
          <w:lang w:val="hy-AM"/>
          <w:rPrChange w:id="333" w:author="lalikhanyan" w:date="2023-11-08T16:41:00Z">
            <w:rPr>
              <w:rFonts w:ascii="GHEA Grapalat" w:hAnsi="GHEA Grapalat"/>
              <w:i/>
              <w:iCs/>
              <w:color w:val="000000"/>
            </w:rPr>
          </w:rPrChange>
        </w:rPr>
        <w:t>ջրահեռացման խմբային համակարգ՝</w:t>
      </w:r>
      <w:r w:rsidRPr="00DF096C">
        <w:rPr>
          <w:rFonts w:ascii="Courier New" w:hAnsi="Courier New" w:cs="Courier New"/>
          <w:color w:val="000000"/>
          <w:lang w:val="hy-AM"/>
          <w:rPrChange w:id="334" w:author="lalikhanyan" w:date="2023-11-08T16:41:00Z">
            <w:rPr>
              <w:rFonts w:ascii="Courier New" w:hAnsi="Courier New" w:cs="Courier New"/>
              <w:color w:val="000000"/>
            </w:rPr>
          </w:rPrChange>
        </w:rPr>
        <w:t> </w:t>
      </w:r>
      <w:r w:rsidRPr="00DF096C">
        <w:rPr>
          <w:rFonts w:ascii="GHEA Grapalat" w:hAnsi="GHEA Grapalat" w:cs="GHEA Grapalat"/>
          <w:color w:val="000000"/>
          <w:lang w:val="hy-AM"/>
          <w:rPrChange w:id="335" w:author="lalikhanyan" w:date="2023-11-08T16:41:00Z">
            <w:rPr>
              <w:rFonts w:ascii="GHEA Grapalat" w:hAnsi="GHEA Grapalat" w:cs="GHEA Grapalat"/>
              <w:color w:val="000000"/>
            </w:rPr>
          </w:rPrChange>
        </w:rPr>
        <w:t>ՀՏԿ</w:t>
      </w:r>
      <w:r w:rsidRPr="00DF096C">
        <w:rPr>
          <w:rFonts w:ascii="GHEA Grapalat" w:hAnsi="GHEA Grapalat"/>
          <w:color w:val="000000"/>
          <w:lang w:val="hy-AM"/>
          <w:rPrChange w:id="336" w:author="lalikhanyan" w:date="2023-11-08T16:41:00Z">
            <w:rPr>
              <w:rFonts w:ascii="GHEA Grapalat" w:hAnsi="GHEA Grapalat"/>
              <w:color w:val="000000"/>
            </w:rPr>
          </w:rPrChange>
        </w:rPr>
        <w:t>-</w:t>
      </w:r>
      <w:r w:rsidRPr="00DF096C">
        <w:rPr>
          <w:rFonts w:ascii="GHEA Grapalat" w:hAnsi="GHEA Grapalat" w:cs="GHEA Grapalat"/>
          <w:color w:val="000000"/>
          <w:lang w:val="hy-AM"/>
          <w:rPrChange w:id="337" w:author="lalikhanyan" w:date="2023-11-08T16:41:00Z">
            <w:rPr>
              <w:rFonts w:ascii="GHEA Grapalat" w:hAnsi="GHEA Grapalat" w:cs="GHEA Grapalat"/>
              <w:color w:val="000000"/>
            </w:rPr>
          </w:rPrChange>
        </w:rPr>
        <w:t>ների</w:t>
      </w:r>
      <w:r w:rsidRPr="00DF096C">
        <w:rPr>
          <w:rFonts w:ascii="GHEA Grapalat" w:hAnsi="GHEA Grapalat"/>
          <w:color w:val="000000"/>
          <w:lang w:val="hy-AM"/>
          <w:rPrChange w:id="338"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39" w:author="lalikhanyan" w:date="2023-11-08T16:41:00Z">
            <w:rPr>
              <w:rFonts w:ascii="GHEA Grapalat" w:hAnsi="GHEA Grapalat" w:cs="GHEA Grapalat"/>
              <w:color w:val="000000"/>
            </w:rPr>
          </w:rPrChange>
        </w:rPr>
        <w:t>համակարգ</w:t>
      </w:r>
      <w:r w:rsidRPr="00DF096C">
        <w:rPr>
          <w:rFonts w:ascii="GHEA Grapalat" w:hAnsi="GHEA Grapalat"/>
          <w:color w:val="000000"/>
          <w:lang w:val="hy-AM"/>
          <w:rPrChange w:id="340"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41" w:author="lalikhanyan" w:date="2023-11-08T16:41:00Z">
            <w:rPr>
              <w:rFonts w:ascii="GHEA Grapalat" w:hAnsi="GHEA Grapalat" w:cs="GHEA Grapalat"/>
              <w:color w:val="000000"/>
            </w:rPr>
          </w:rPrChange>
        </w:rPr>
        <w:t>որը</w:t>
      </w:r>
      <w:r w:rsidRPr="00DF096C">
        <w:rPr>
          <w:rFonts w:ascii="GHEA Grapalat" w:hAnsi="GHEA Grapalat"/>
          <w:color w:val="000000"/>
          <w:lang w:val="hy-AM"/>
          <w:rPrChange w:id="342"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43" w:author="lalikhanyan" w:date="2023-11-08T16:41:00Z">
            <w:rPr>
              <w:rFonts w:ascii="GHEA Grapalat" w:hAnsi="GHEA Grapalat" w:cs="GHEA Grapalat"/>
              <w:color w:val="000000"/>
            </w:rPr>
          </w:rPrChange>
        </w:rPr>
        <w:t>թույլ</w:t>
      </w:r>
      <w:r w:rsidRPr="00DF096C">
        <w:rPr>
          <w:rFonts w:ascii="GHEA Grapalat" w:hAnsi="GHEA Grapalat"/>
          <w:color w:val="000000"/>
          <w:lang w:val="hy-AM"/>
          <w:rPrChange w:id="344"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45" w:author="lalikhanyan" w:date="2023-11-08T16:41:00Z">
            <w:rPr>
              <w:rFonts w:ascii="GHEA Grapalat" w:hAnsi="GHEA Grapalat" w:cs="GHEA Grapalat"/>
              <w:color w:val="000000"/>
            </w:rPr>
          </w:rPrChange>
        </w:rPr>
        <w:t>է</w:t>
      </w:r>
      <w:r w:rsidRPr="00DF096C">
        <w:rPr>
          <w:rFonts w:ascii="GHEA Grapalat" w:hAnsi="GHEA Grapalat"/>
          <w:color w:val="000000"/>
          <w:lang w:val="hy-AM"/>
          <w:rPrChange w:id="346"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47" w:author="lalikhanyan" w:date="2023-11-08T16:41:00Z">
            <w:rPr>
              <w:rFonts w:ascii="GHEA Grapalat" w:hAnsi="GHEA Grapalat" w:cs="GHEA Grapalat"/>
              <w:color w:val="000000"/>
            </w:rPr>
          </w:rPrChange>
        </w:rPr>
        <w:t>տալիս</w:t>
      </w:r>
      <w:r w:rsidRPr="00DF096C">
        <w:rPr>
          <w:rFonts w:ascii="GHEA Grapalat" w:hAnsi="GHEA Grapalat"/>
          <w:color w:val="000000"/>
          <w:lang w:val="hy-AM"/>
          <w:rPrChange w:id="348"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49" w:author="lalikhanyan" w:date="2023-11-08T16:41:00Z">
            <w:rPr>
              <w:rFonts w:ascii="GHEA Grapalat" w:hAnsi="GHEA Grapalat" w:cs="GHEA Grapalat"/>
              <w:color w:val="000000"/>
            </w:rPr>
          </w:rPrChange>
        </w:rPr>
        <w:t>իրականացնել</w:t>
      </w:r>
      <w:r w:rsidRPr="00DF096C">
        <w:rPr>
          <w:rFonts w:ascii="GHEA Grapalat" w:hAnsi="GHEA Grapalat"/>
          <w:color w:val="000000"/>
          <w:lang w:val="hy-AM"/>
          <w:rPrChange w:id="350"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51" w:author="lalikhanyan" w:date="2023-11-08T16:41:00Z">
            <w:rPr>
              <w:rFonts w:ascii="GHEA Grapalat" w:hAnsi="GHEA Grapalat" w:cs="GHEA Grapalat"/>
              <w:color w:val="000000"/>
            </w:rPr>
          </w:rPrChange>
        </w:rPr>
        <w:t>հարակից</w:t>
      </w:r>
      <w:r w:rsidRPr="00DF096C">
        <w:rPr>
          <w:rFonts w:ascii="GHEA Grapalat" w:hAnsi="GHEA Grapalat"/>
          <w:color w:val="000000"/>
          <w:lang w:val="hy-AM"/>
          <w:rPrChange w:id="352"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53" w:author="lalikhanyan" w:date="2023-11-08T16:41:00Z">
            <w:rPr>
              <w:rFonts w:ascii="GHEA Grapalat" w:hAnsi="GHEA Grapalat" w:cs="GHEA Grapalat"/>
              <w:color w:val="000000"/>
            </w:rPr>
          </w:rPrChange>
        </w:rPr>
        <w:t>տեղաբաշխված</w:t>
      </w:r>
      <w:r w:rsidRPr="00DF096C">
        <w:rPr>
          <w:rFonts w:ascii="GHEA Grapalat" w:hAnsi="GHEA Grapalat"/>
          <w:color w:val="000000"/>
          <w:lang w:val="hy-AM"/>
          <w:rPrChange w:id="354"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55" w:author="lalikhanyan" w:date="2023-11-08T16:41:00Z">
            <w:rPr>
              <w:rFonts w:ascii="GHEA Grapalat" w:hAnsi="GHEA Grapalat" w:cs="GHEA Grapalat"/>
              <w:color w:val="000000"/>
            </w:rPr>
          </w:rPrChange>
        </w:rPr>
        <w:t>օբյեկտների</w:t>
      </w:r>
      <w:r w:rsidRPr="00DF096C">
        <w:rPr>
          <w:rFonts w:ascii="GHEA Grapalat" w:hAnsi="GHEA Grapalat"/>
          <w:color w:val="000000"/>
          <w:lang w:val="hy-AM"/>
          <w:rPrChange w:id="356"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57" w:author="lalikhanyan" w:date="2023-11-08T16:41:00Z">
            <w:rPr>
              <w:rFonts w:ascii="GHEA Grapalat" w:hAnsi="GHEA Grapalat" w:cs="GHEA Grapalat"/>
              <w:color w:val="000000"/>
            </w:rPr>
          </w:rPrChange>
        </w:rPr>
        <w:t>բնակավայրի</w:t>
      </w:r>
      <w:r w:rsidRPr="00DF096C">
        <w:rPr>
          <w:rFonts w:ascii="GHEA Grapalat" w:hAnsi="GHEA Grapalat"/>
          <w:color w:val="000000"/>
          <w:lang w:val="hy-AM"/>
          <w:rPrChange w:id="358"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59" w:author="lalikhanyan" w:date="2023-11-08T16:41:00Z">
            <w:rPr>
              <w:rFonts w:ascii="GHEA Grapalat" w:hAnsi="GHEA Grapalat" w:cs="GHEA Grapalat"/>
              <w:color w:val="000000"/>
            </w:rPr>
          </w:rPrChange>
        </w:rPr>
        <w:t>բնակելի</w:t>
      </w:r>
      <w:r w:rsidRPr="00DF096C">
        <w:rPr>
          <w:rFonts w:ascii="GHEA Grapalat" w:hAnsi="GHEA Grapalat"/>
          <w:color w:val="000000"/>
          <w:lang w:val="hy-AM"/>
          <w:rPrChange w:id="360"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61" w:author="lalikhanyan" w:date="2023-11-08T16:41:00Z">
            <w:rPr>
              <w:rFonts w:ascii="GHEA Grapalat" w:hAnsi="GHEA Grapalat" w:cs="GHEA Grapalat"/>
              <w:color w:val="000000"/>
            </w:rPr>
          </w:rPrChange>
        </w:rPr>
        <w:t>հասարակա</w:t>
      </w:r>
      <w:r w:rsidRPr="00DF096C">
        <w:rPr>
          <w:rFonts w:ascii="GHEA Grapalat" w:hAnsi="GHEA Grapalat"/>
          <w:color w:val="000000"/>
          <w:lang w:val="hy-AM"/>
          <w:rPrChange w:id="362" w:author="lalikhanyan" w:date="2023-11-08T16:41:00Z">
            <w:rPr>
              <w:rFonts w:ascii="GHEA Grapalat" w:hAnsi="GHEA Grapalat"/>
              <w:color w:val="000000"/>
            </w:rPr>
          </w:rPrChange>
        </w:rPr>
        <w:t>կան և արտադրական շենքերի) խմբից առաջացած կեղտաջրերի հավաքումը, տեղափոխումը կեղտաջրի հեռացման միևնույն համակարգով և (կամ) մաքրումը միասնական մաքրման կառուցվածքներում և արտահոսքը (արտանետումը) ջրային ռեսուրս կամ կրկնակի (երկրորդային) ջրօգտագործման.</w:t>
      </w:r>
    </w:p>
    <w:p w:rsidR="009A3990" w:rsidRPr="00DF096C"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lang w:val="hy-AM"/>
          <w:rPrChange w:id="363" w:author="lalikhanyan" w:date="2023-11-08T16:41:00Z">
            <w:rPr>
              <w:rFonts w:ascii="GHEA Grapalat" w:hAnsi="GHEA Grapalat"/>
              <w:color w:val="000000"/>
            </w:rPr>
          </w:rPrChange>
        </w:rPr>
      </w:pPr>
      <w:r w:rsidRPr="00DF096C">
        <w:rPr>
          <w:rFonts w:ascii="GHEA Grapalat" w:hAnsi="GHEA Grapalat"/>
          <w:i/>
          <w:iCs/>
          <w:color w:val="000000"/>
          <w:lang w:val="hy-AM"/>
          <w:rPrChange w:id="364" w:author="lalikhanyan" w:date="2023-11-08T16:41:00Z">
            <w:rPr>
              <w:rFonts w:ascii="GHEA Grapalat" w:hAnsi="GHEA Grapalat"/>
              <w:i/>
              <w:iCs/>
              <w:color w:val="000000"/>
            </w:rPr>
          </w:rPrChange>
        </w:rPr>
        <w:t>ջրահեռացման</w:t>
      </w:r>
      <w:r w:rsidRPr="00DF096C">
        <w:rPr>
          <w:rFonts w:ascii="Courier New" w:hAnsi="Courier New" w:cs="Courier New"/>
          <w:i/>
          <w:iCs/>
          <w:color w:val="000000"/>
          <w:lang w:val="hy-AM"/>
          <w:rPrChange w:id="365" w:author="lalikhanyan" w:date="2023-11-08T16:41:00Z">
            <w:rPr>
              <w:rFonts w:ascii="Courier New" w:hAnsi="Courier New" w:cs="Courier New"/>
              <w:i/>
              <w:iCs/>
              <w:color w:val="000000"/>
            </w:rPr>
          </w:rPrChange>
        </w:rPr>
        <w:t> </w:t>
      </w:r>
      <w:r w:rsidRPr="00DF096C">
        <w:rPr>
          <w:rFonts w:ascii="GHEA Grapalat" w:hAnsi="GHEA Grapalat" w:cs="GHEA Grapalat"/>
          <w:i/>
          <w:iCs/>
          <w:color w:val="000000"/>
          <w:lang w:val="hy-AM"/>
          <w:rPrChange w:id="366" w:author="lalikhanyan" w:date="2023-11-08T16:41:00Z">
            <w:rPr>
              <w:rFonts w:ascii="GHEA Grapalat" w:hAnsi="GHEA Grapalat" w:cs="GHEA Grapalat"/>
              <w:i/>
              <w:iCs/>
              <w:color w:val="000000"/>
            </w:rPr>
          </w:rPrChange>
        </w:rPr>
        <w:t>կենտրոնացված</w:t>
      </w:r>
      <w:r w:rsidRPr="00DF096C">
        <w:rPr>
          <w:rFonts w:ascii="Courier New" w:hAnsi="Courier New" w:cs="Courier New"/>
          <w:i/>
          <w:iCs/>
          <w:color w:val="000000"/>
          <w:lang w:val="hy-AM"/>
          <w:rPrChange w:id="367" w:author="lalikhanyan" w:date="2023-11-08T16:41:00Z">
            <w:rPr>
              <w:rFonts w:ascii="Courier New" w:hAnsi="Courier New" w:cs="Courier New"/>
              <w:i/>
              <w:iCs/>
              <w:color w:val="000000"/>
            </w:rPr>
          </w:rPrChange>
        </w:rPr>
        <w:t> </w:t>
      </w:r>
      <w:r w:rsidRPr="00DF096C">
        <w:rPr>
          <w:rFonts w:ascii="GHEA Grapalat" w:hAnsi="GHEA Grapalat" w:cs="GHEA Grapalat"/>
          <w:i/>
          <w:iCs/>
          <w:color w:val="000000"/>
          <w:lang w:val="hy-AM"/>
          <w:rPrChange w:id="368" w:author="lalikhanyan" w:date="2023-11-08T16:41:00Z">
            <w:rPr>
              <w:rFonts w:ascii="GHEA Grapalat" w:hAnsi="GHEA Grapalat" w:cs="GHEA Grapalat"/>
              <w:i/>
              <w:iCs/>
              <w:color w:val="000000"/>
            </w:rPr>
          </w:rPrChange>
        </w:rPr>
        <w:t>համակարգ՝</w:t>
      </w:r>
      <w:r w:rsidRPr="00DF096C">
        <w:rPr>
          <w:rFonts w:ascii="Courier New" w:hAnsi="Courier New" w:cs="Courier New"/>
          <w:color w:val="000000"/>
          <w:lang w:val="hy-AM"/>
          <w:rPrChange w:id="369" w:author="lalikhanyan" w:date="2023-11-08T16:41:00Z">
            <w:rPr>
              <w:rFonts w:ascii="Courier New" w:hAnsi="Courier New" w:cs="Courier New"/>
              <w:color w:val="000000"/>
            </w:rPr>
          </w:rPrChange>
        </w:rPr>
        <w:t> </w:t>
      </w:r>
      <w:r w:rsidRPr="00DF096C">
        <w:rPr>
          <w:rFonts w:ascii="GHEA Grapalat" w:hAnsi="GHEA Grapalat" w:cs="GHEA Grapalat"/>
          <w:color w:val="000000"/>
          <w:lang w:val="hy-AM"/>
          <w:rPrChange w:id="370" w:author="lalikhanyan" w:date="2023-11-08T16:41:00Z">
            <w:rPr>
              <w:rFonts w:ascii="GHEA Grapalat" w:hAnsi="GHEA Grapalat" w:cs="GHEA Grapalat"/>
              <w:color w:val="000000"/>
            </w:rPr>
          </w:rPrChange>
        </w:rPr>
        <w:t>ՀՏԿ</w:t>
      </w:r>
      <w:r w:rsidRPr="00DF096C">
        <w:rPr>
          <w:rFonts w:ascii="GHEA Grapalat" w:hAnsi="GHEA Grapalat"/>
          <w:color w:val="000000"/>
          <w:lang w:val="hy-AM"/>
          <w:rPrChange w:id="371" w:author="lalikhanyan" w:date="2023-11-08T16:41:00Z">
            <w:rPr>
              <w:rFonts w:ascii="GHEA Grapalat" w:hAnsi="GHEA Grapalat"/>
              <w:color w:val="000000"/>
            </w:rPr>
          </w:rPrChange>
        </w:rPr>
        <w:t>-</w:t>
      </w:r>
      <w:r w:rsidRPr="00DF096C">
        <w:rPr>
          <w:rFonts w:ascii="GHEA Grapalat" w:hAnsi="GHEA Grapalat" w:cs="GHEA Grapalat"/>
          <w:color w:val="000000"/>
          <w:lang w:val="hy-AM"/>
          <w:rPrChange w:id="372" w:author="lalikhanyan" w:date="2023-11-08T16:41:00Z">
            <w:rPr>
              <w:rFonts w:ascii="GHEA Grapalat" w:hAnsi="GHEA Grapalat" w:cs="GHEA Grapalat"/>
              <w:color w:val="000000"/>
            </w:rPr>
          </w:rPrChange>
        </w:rPr>
        <w:t>ների</w:t>
      </w:r>
      <w:r w:rsidRPr="00DF096C">
        <w:rPr>
          <w:rFonts w:ascii="GHEA Grapalat" w:hAnsi="GHEA Grapalat"/>
          <w:color w:val="000000"/>
          <w:lang w:val="hy-AM"/>
          <w:rPrChange w:id="373"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74" w:author="lalikhanyan" w:date="2023-11-08T16:41:00Z">
            <w:rPr>
              <w:rFonts w:ascii="GHEA Grapalat" w:hAnsi="GHEA Grapalat" w:cs="GHEA Grapalat"/>
              <w:color w:val="000000"/>
            </w:rPr>
          </w:rPrChange>
        </w:rPr>
        <w:t>համակարգ</w:t>
      </w:r>
      <w:r w:rsidRPr="00DF096C">
        <w:rPr>
          <w:rFonts w:ascii="GHEA Grapalat" w:hAnsi="GHEA Grapalat"/>
          <w:color w:val="000000"/>
          <w:lang w:val="hy-AM"/>
          <w:rPrChange w:id="375"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76" w:author="lalikhanyan" w:date="2023-11-08T16:41:00Z">
            <w:rPr>
              <w:rFonts w:ascii="GHEA Grapalat" w:hAnsi="GHEA Grapalat" w:cs="GHEA Grapalat"/>
              <w:color w:val="000000"/>
            </w:rPr>
          </w:rPrChange>
        </w:rPr>
        <w:t>որը</w:t>
      </w:r>
      <w:r w:rsidRPr="00DF096C">
        <w:rPr>
          <w:rFonts w:ascii="GHEA Grapalat" w:hAnsi="GHEA Grapalat"/>
          <w:color w:val="000000"/>
          <w:lang w:val="hy-AM"/>
          <w:rPrChange w:id="377"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78" w:author="lalikhanyan" w:date="2023-11-08T16:41:00Z">
            <w:rPr>
              <w:rFonts w:ascii="GHEA Grapalat" w:hAnsi="GHEA Grapalat" w:cs="GHEA Grapalat"/>
              <w:color w:val="000000"/>
            </w:rPr>
          </w:rPrChange>
        </w:rPr>
        <w:t>թույլ</w:t>
      </w:r>
      <w:r w:rsidRPr="00DF096C">
        <w:rPr>
          <w:rFonts w:ascii="GHEA Grapalat" w:hAnsi="GHEA Grapalat"/>
          <w:color w:val="000000"/>
          <w:lang w:val="hy-AM"/>
          <w:rPrChange w:id="379"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80" w:author="lalikhanyan" w:date="2023-11-08T16:41:00Z">
            <w:rPr>
              <w:rFonts w:ascii="GHEA Grapalat" w:hAnsi="GHEA Grapalat" w:cs="GHEA Grapalat"/>
              <w:color w:val="000000"/>
            </w:rPr>
          </w:rPrChange>
        </w:rPr>
        <w:t>է</w:t>
      </w:r>
      <w:r w:rsidRPr="00DF096C">
        <w:rPr>
          <w:rFonts w:ascii="GHEA Grapalat" w:hAnsi="GHEA Grapalat"/>
          <w:color w:val="000000"/>
          <w:lang w:val="hy-AM"/>
          <w:rPrChange w:id="381"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82" w:author="lalikhanyan" w:date="2023-11-08T16:41:00Z">
            <w:rPr>
              <w:rFonts w:ascii="GHEA Grapalat" w:hAnsi="GHEA Grapalat" w:cs="GHEA Grapalat"/>
              <w:color w:val="000000"/>
            </w:rPr>
          </w:rPrChange>
        </w:rPr>
        <w:t>տալիս</w:t>
      </w:r>
      <w:r w:rsidRPr="00DF096C">
        <w:rPr>
          <w:rFonts w:ascii="GHEA Grapalat" w:hAnsi="GHEA Grapalat"/>
          <w:color w:val="000000"/>
          <w:lang w:val="hy-AM"/>
          <w:rPrChange w:id="383"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84" w:author="lalikhanyan" w:date="2023-11-08T16:41:00Z">
            <w:rPr>
              <w:rFonts w:ascii="GHEA Grapalat" w:hAnsi="GHEA Grapalat" w:cs="GHEA Grapalat"/>
              <w:color w:val="000000"/>
            </w:rPr>
          </w:rPrChange>
        </w:rPr>
        <w:t>համայնքի</w:t>
      </w:r>
      <w:r w:rsidRPr="00DF096C">
        <w:rPr>
          <w:rFonts w:ascii="GHEA Grapalat" w:hAnsi="GHEA Grapalat"/>
          <w:color w:val="000000"/>
          <w:lang w:val="hy-AM"/>
          <w:rPrChange w:id="385"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86" w:author="lalikhanyan" w:date="2023-11-08T16:41:00Z">
            <w:rPr>
              <w:rFonts w:ascii="GHEA Grapalat" w:hAnsi="GHEA Grapalat" w:cs="GHEA Grapalat"/>
              <w:color w:val="000000"/>
            </w:rPr>
          </w:rPrChange>
        </w:rPr>
        <w:t>տարածքում</w:t>
      </w:r>
      <w:r w:rsidRPr="00DF096C">
        <w:rPr>
          <w:rFonts w:ascii="GHEA Grapalat" w:hAnsi="GHEA Grapalat"/>
          <w:color w:val="000000"/>
          <w:lang w:val="hy-AM"/>
          <w:rPrChange w:id="387"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88" w:author="lalikhanyan" w:date="2023-11-08T16:41:00Z">
            <w:rPr>
              <w:rFonts w:ascii="GHEA Grapalat" w:hAnsi="GHEA Grapalat" w:cs="GHEA Grapalat"/>
              <w:color w:val="000000"/>
            </w:rPr>
          </w:rPrChange>
        </w:rPr>
        <w:t>իրականացնել</w:t>
      </w:r>
      <w:r w:rsidRPr="00DF096C">
        <w:rPr>
          <w:rFonts w:ascii="GHEA Grapalat" w:hAnsi="GHEA Grapalat"/>
          <w:color w:val="000000"/>
          <w:lang w:val="hy-AM"/>
          <w:rPrChange w:id="389"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90" w:author="lalikhanyan" w:date="2023-11-08T16:41:00Z">
            <w:rPr>
              <w:rFonts w:ascii="GHEA Grapalat" w:hAnsi="GHEA Grapalat" w:cs="GHEA Grapalat"/>
              <w:color w:val="000000"/>
            </w:rPr>
          </w:rPrChange>
        </w:rPr>
        <w:t>տնային</w:t>
      </w:r>
      <w:r w:rsidRPr="00DF096C">
        <w:rPr>
          <w:rFonts w:ascii="GHEA Grapalat" w:hAnsi="GHEA Grapalat"/>
          <w:color w:val="000000"/>
          <w:lang w:val="hy-AM"/>
          <w:rPrChange w:id="391"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92" w:author="lalikhanyan" w:date="2023-11-08T16:41:00Z">
            <w:rPr>
              <w:rFonts w:ascii="GHEA Grapalat" w:hAnsi="GHEA Grapalat" w:cs="GHEA Grapalat"/>
              <w:color w:val="000000"/>
            </w:rPr>
          </w:rPrChange>
        </w:rPr>
        <w:t>տնտեսություններից</w:t>
      </w:r>
      <w:r w:rsidRPr="00DF096C">
        <w:rPr>
          <w:rFonts w:ascii="GHEA Grapalat" w:hAnsi="GHEA Grapalat"/>
          <w:color w:val="000000"/>
          <w:lang w:val="hy-AM"/>
          <w:rPrChange w:id="393"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94" w:author="lalikhanyan" w:date="2023-11-08T16:41:00Z">
            <w:rPr>
              <w:rFonts w:ascii="GHEA Grapalat" w:hAnsi="GHEA Grapalat" w:cs="GHEA Grapalat"/>
              <w:color w:val="000000"/>
            </w:rPr>
          </w:rPrChange>
        </w:rPr>
        <w:t>հասարակական</w:t>
      </w:r>
      <w:r w:rsidRPr="00DF096C">
        <w:rPr>
          <w:rFonts w:ascii="GHEA Grapalat" w:hAnsi="GHEA Grapalat"/>
          <w:color w:val="000000"/>
          <w:lang w:val="hy-AM"/>
          <w:rPrChange w:id="395"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96" w:author="lalikhanyan" w:date="2023-11-08T16:41:00Z">
            <w:rPr>
              <w:rFonts w:ascii="GHEA Grapalat" w:hAnsi="GHEA Grapalat" w:cs="GHEA Grapalat"/>
              <w:color w:val="000000"/>
            </w:rPr>
          </w:rPrChange>
        </w:rPr>
        <w:t>և</w:t>
      </w:r>
      <w:r w:rsidRPr="00DF096C">
        <w:rPr>
          <w:rFonts w:ascii="GHEA Grapalat" w:hAnsi="GHEA Grapalat"/>
          <w:color w:val="000000"/>
          <w:lang w:val="hy-AM"/>
          <w:rPrChange w:id="397"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398" w:author="lalikhanyan" w:date="2023-11-08T16:41:00Z">
            <w:rPr>
              <w:rFonts w:ascii="GHEA Grapalat" w:hAnsi="GHEA Grapalat" w:cs="GHEA Grapalat"/>
              <w:color w:val="000000"/>
            </w:rPr>
          </w:rPrChange>
        </w:rPr>
        <w:t>արտադրական</w:t>
      </w:r>
      <w:r w:rsidRPr="00DF096C">
        <w:rPr>
          <w:rFonts w:ascii="GHEA Grapalat" w:hAnsi="GHEA Grapalat"/>
          <w:color w:val="000000"/>
          <w:lang w:val="hy-AM"/>
          <w:rPrChange w:id="399"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400" w:author="lalikhanyan" w:date="2023-11-08T16:41:00Z">
            <w:rPr>
              <w:rFonts w:ascii="GHEA Grapalat" w:hAnsi="GHEA Grapalat" w:cs="GHEA Grapalat"/>
              <w:color w:val="000000"/>
            </w:rPr>
          </w:rPrChange>
        </w:rPr>
        <w:t>օբյեկտներից</w:t>
      </w:r>
      <w:r w:rsidRPr="00DF096C">
        <w:rPr>
          <w:rFonts w:ascii="GHEA Grapalat" w:hAnsi="GHEA Grapalat"/>
          <w:color w:val="000000"/>
          <w:lang w:val="hy-AM"/>
          <w:rPrChange w:id="401"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402" w:author="lalikhanyan" w:date="2023-11-08T16:41:00Z">
            <w:rPr>
              <w:rFonts w:ascii="GHEA Grapalat" w:hAnsi="GHEA Grapalat" w:cs="GHEA Grapalat"/>
              <w:color w:val="000000"/>
            </w:rPr>
          </w:rPrChange>
        </w:rPr>
        <w:t>առաջացած</w:t>
      </w:r>
      <w:r w:rsidRPr="00DF096C">
        <w:rPr>
          <w:rFonts w:ascii="GHEA Grapalat" w:hAnsi="GHEA Grapalat"/>
          <w:color w:val="000000"/>
          <w:lang w:val="hy-AM"/>
          <w:rPrChange w:id="403"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404" w:author="lalikhanyan" w:date="2023-11-08T16:41:00Z">
            <w:rPr>
              <w:rFonts w:ascii="GHEA Grapalat" w:hAnsi="GHEA Grapalat" w:cs="GHEA Grapalat"/>
              <w:color w:val="000000"/>
            </w:rPr>
          </w:rPrChange>
        </w:rPr>
        <w:t>կեղտաջրերի</w:t>
      </w:r>
      <w:r w:rsidRPr="00DF096C">
        <w:rPr>
          <w:rFonts w:ascii="GHEA Grapalat" w:hAnsi="GHEA Grapalat"/>
          <w:color w:val="000000"/>
          <w:lang w:val="hy-AM"/>
          <w:rPrChange w:id="405"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406" w:author="lalikhanyan" w:date="2023-11-08T16:41:00Z">
            <w:rPr>
              <w:rFonts w:ascii="GHEA Grapalat" w:hAnsi="GHEA Grapalat" w:cs="GHEA Grapalat"/>
              <w:color w:val="000000"/>
            </w:rPr>
          </w:rPrChange>
        </w:rPr>
        <w:t>հավաքումը</w:t>
      </w:r>
      <w:r w:rsidRPr="00DF096C">
        <w:rPr>
          <w:rFonts w:ascii="GHEA Grapalat" w:hAnsi="GHEA Grapalat"/>
          <w:color w:val="000000"/>
          <w:lang w:val="hy-AM"/>
          <w:rPrChange w:id="407"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408" w:author="lalikhanyan" w:date="2023-11-08T16:41:00Z">
            <w:rPr>
              <w:rFonts w:ascii="GHEA Grapalat" w:hAnsi="GHEA Grapalat" w:cs="GHEA Grapalat"/>
              <w:color w:val="000000"/>
            </w:rPr>
          </w:rPrChange>
        </w:rPr>
        <w:t>տեղափոխումը</w:t>
      </w:r>
      <w:r w:rsidRPr="00DF096C">
        <w:rPr>
          <w:rFonts w:ascii="GHEA Grapalat" w:hAnsi="GHEA Grapalat"/>
          <w:color w:val="000000"/>
          <w:lang w:val="hy-AM"/>
          <w:rPrChange w:id="409"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410" w:author="lalikhanyan" w:date="2023-11-08T16:41:00Z">
            <w:rPr>
              <w:rFonts w:ascii="GHEA Grapalat" w:hAnsi="GHEA Grapalat" w:cs="GHEA Grapalat"/>
              <w:color w:val="000000"/>
            </w:rPr>
          </w:rPrChange>
        </w:rPr>
        <w:t>կեղտաջրի</w:t>
      </w:r>
      <w:r w:rsidRPr="00DF096C">
        <w:rPr>
          <w:rFonts w:ascii="GHEA Grapalat" w:hAnsi="GHEA Grapalat"/>
          <w:color w:val="000000"/>
          <w:lang w:val="hy-AM"/>
          <w:rPrChange w:id="411"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412" w:author="lalikhanyan" w:date="2023-11-08T16:41:00Z">
            <w:rPr>
              <w:rFonts w:ascii="GHEA Grapalat" w:hAnsi="GHEA Grapalat" w:cs="GHEA Grapalat"/>
              <w:color w:val="000000"/>
            </w:rPr>
          </w:rPrChange>
        </w:rPr>
        <w:t>հեռացման</w:t>
      </w:r>
      <w:r w:rsidRPr="00DF096C">
        <w:rPr>
          <w:rFonts w:ascii="GHEA Grapalat" w:hAnsi="GHEA Grapalat"/>
          <w:color w:val="000000"/>
          <w:lang w:val="hy-AM"/>
          <w:rPrChange w:id="413"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414" w:author="lalikhanyan" w:date="2023-11-08T16:41:00Z">
            <w:rPr>
              <w:rFonts w:ascii="GHEA Grapalat" w:hAnsi="GHEA Grapalat" w:cs="GHEA Grapalat"/>
              <w:color w:val="000000"/>
            </w:rPr>
          </w:rPrChange>
        </w:rPr>
        <w:t>միևնույն</w:t>
      </w:r>
      <w:r w:rsidRPr="00DF096C">
        <w:rPr>
          <w:rFonts w:ascii="GHEA Grapalat" w:hAnsi="GHEA Grapalat"/>
          <w:color w:val="000000"/>
          <w:lang w:val="hy-AM"/>
          <w:rPrChange w:id="415"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416" w:author="lalikhanyan" w:date="2023-11-08T16:41:00Z">
            <w:rPr>
              <w:rFonts w:ascii="GHEA Grapalat" w:hAnsi="GHEA Grapalat" w:cs="GHEA Grapalat"/>
              <w:color w:val="000000"/>
            </w:rPr>
          </w:rPrChange>
        </w:rPr>
        <w:t>համակարգով</w:t>
      </w:r>
      <w:r w:rsidRPr="00DF096C">
        <w:rPr>
          <w:rFonts w:ascii="GHEA Grapalat" w:hAnsi="GHEA Grapalat"/>
          <w:color w:val="000000"/>
          <w:lang w:val="hy-AM"/>
          <w:rPrChange w:id="417"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418" w:author="lalikhanyan" w:date="2023-11-08T16:41:00Z">
            <w:rPr>
              <w:rFonts w:ascii="GHEA Grapalat" w:hAnsi="GHEA Grapalat" w:cs="GHEA Grapalat"/>
              <w:color w:val="000000"/>
            </w:rPr>
          </w:rPrChange>
        </w:rPr>
        <w:t>և</w:t>
      </w:r>
      <w:r w:rsidRPr="00DF096C">
        <w:rPr>
          <w:rFonts w:ascii="GHEA Grapalat" w:hAnsi="GHEA Grapalat"/>
          <w:color w:val="000000"/>
          <w:lang w:val="hy-AM"/>
          <w:rPrChange w:id="419"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420" w:author="lalikhanyan" w:date="2023-11-08T16:41:00Z">
            <w:rPr>
              <w:rFonts w:ascii="GHEA Grapalat" w:hAnsi="GHEA Grapalat" w:cs="GHEA Grapalat"/>
              <w:color w:val="000000"/>
            </w:rPr>
          </w:rPrChange>
        </w:rPr>
        <w:t>կամ</w:t>
      </w:r>
      <w:r w:rsidRPr="00DF096C">
        <w:rPr>
          <w:rFonts w:ascii="GHEA Grapalat" w:hAnsi="GHEA Grapalat"/>
          <w:color w:val="000000"/>
          <w:lang w:val="hy-AM"/>
          <w:rPrChange w:id="421"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422" w:author="lalikhanyan" w:date="2023-11-08T16:41:00Z">
            <w:rPr>
              <w:rFonts w:ascii="GHEA Grapalat" w:hAnsi="GHEA Grapalat" w:cs="GHEA Grapalat"/>
              <w:color w:val="000000"/>
            </w:rPr>
          </w:rPrChange>
        </w:rPr>
        <w:t>մաքրումը</w:t>
      </w:r>
      <w:r w:rsidRPr="00DF096C">
        <w:rPr>
          <w:rFonts w:ascii="GHEA Grapalat" w:hAnsi="GHEA Grapalat"/>
          <w:color w:val="000000"/>
          <w:lang w:val="hy-AM"/>
          <w:rPrChange w:id="423" w:author="lalikhanyan" w:date="2023-11-08T16:41:00Z">
            <w:rPr>
              <w:rFonts w:ascii="GHEA Grapalat" w:hAnsi="GHEA Grapalat"/>
              <w:color w:val="000000"/>
            </w:rPr>
          </w:rPrChange>
        </w:rPr>
        <w:t xml:space="preserve"> </w:t>
      </w:r>
      <w:r w:rsidRPr="00DF096C">
        <w:rPr>
          <w:rFonts w:ascii="GHEA Grapalat" w:hAnsi="GHEA Grapalat" w:cs="GHEA Grapalat"/>
          <w:color w:val="000000"/>
          <w:lang w:val="hy-AM"/>
          <w:rPrChange w:id="424" w:author="lalikhanyan" w:date="2023-11-08T16:41:00Z">
            <w:rPr>
              <w:rFonts w:ascii="GHEA Grapalat" w:hAnsi="GHEA Grapalat" w:cs="GHEA Grapalat"/>
              <w:color w:val="000000"/>
            </w:rPr>
          </w:rPrChange>
        </w:rPr>
        <w:t>մ</w:t>
      </w:r>
      <w:r w:rsidRPr="00DF096C">
        <w:rPr>
          <w:rFonts w:ascii="GHEA Grapalat" w:hAnsi="GHEA Grapalat"/>
          <w:color w:val="000000"/>
          <w:lang w:val="hy-AM"/>
          <w:rPrChange w:id="425" w:author="lalikhanyan" w:date="2023-11-08T16:41:00Z">
            <w:rPr>
              <w:rFonts w:ascii="GHEA Grapalat" w:hAnsi="GHEA Grapalat"/>
              <w:color w:val="000000"/>
            </w:rPr>
          </w:rPrChange>
        </w:rPr>
        <w:t>իասնական մաքրման կառուցվածքներում և (կամ) մաքրումը միասնական մաքրման կառուցվածքներում և արտահոսքը (արտանետումը) ջրային ռեսուրս կամ կրկնակի (երկրորդային) ջրօգտագործման.</w:t>
      </w:r>
    </w:p>
    <w:p w:rsidR="009A3990" w:rsidRPr="00BD7C4A"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lang w:val="hy-AM"/>
        </w:rPr>
      </w:pPr>
      <w:r w:rsidRPr="00BD7C4A">
        <w:rPr>
          <w:rFonts w:ascii="GHEA Grapalat" w:hAnsi="GHEA Grapalat"/>
          <w:i/>
          <w:iCs/>
          <w:color w:val="000000"/>
          <w:lang w:val="hy-AM"/>
        </w:rPr>
        <w:t>ջրահեռացման անհատական (տեղային) համակարգ`</w:t>
      </w:r>
      <w:r w:rsidRPr="00BD7C4A">
        <w:rPr>
          <w:rFonts w:ascii="Courier New" w:hAnsi="Courier New" w:cs="Courier New"/>
          <w:color w:val="000000"/>
          <w:lang w:val="hy-AM"/>
        </w:rPr>
        <w:t> </w:t>
      </w:r>
      <w:r w:rsidRPr="00BD7C4A">
        <w:rPr>
          <w:rFonts w:ascii="GHEA Grapalat" w:hAnsi="GHEA Grapalat" w:cs="GHEA Grapalat"/>
          <w:color w:val="000000"/>
          <w:lang w:val="hy-AM"/>
        </w:rPr>
        <w:t>ՀՏԿ</w:t>
      </w:r>
      <w:r w:rsidRPr="00BD7C4A">
        <w:rPr>
          <w:rFonts w:ascii="GHEA Grapalat" w:hAnsi="GHEA Grapalat"/>
          <w:color w:val="000000"/>
          <w:lang w:val="hy-AM"/>
        </w:rPr>
        <w:t>-</w:t>
      </w:r>
      <w:r w:rsidRPr="00BD7C4A">
        <w:rPr>
          <w:rFonts w:ascii="GHEA Grapalat" w:hAnsi="GHEA Grapalat" w:cs="GHEA Grapalat"/>
          <w:color w:val="000000"/>
          <w:lang w:val="hy-AM"/>
        </w:rPr>
        <w:t>ների</w:t>
      </w:r>
      <w:r w:rsidRPr="00BD7C4A">
        <w:rPr>
          <w:rFonts w:ascii="GHEA Grapalat" w:hAnsi="GHEA Grapalat"/>
          <w:color w:val="000000"/>
          <w:lang w:val="hy-AM"/>
        </w:rPr>
        <w:t xml:space="preserve"> </w:t>
      </w:r>
      <w:r w:rsidRPr="00BD7C4A">
        <w:rPr>
          <w:rFonts w:ascii="GHEA Grapalat" w:hAnsi="GHEA Grapalat" w:cs="GHEA Grapalat"/>
          <w:color w:val="000000"/>
          <w:lang w:val="hy-AM"/>
        </w:rPr>
        <w:t>համակարգ</w:t>
      </w:r>
      <w:r w:rsidRPr="00BD7C4A">
        <w:rPr>
          <w:rFonts w:ascii="GHEA Grapalat" w:hAnsi="GHEA Grapalat"/>
          <w:color w:val="000000"/>
          <w:lang w:val="hy-AM"/>
        </w:rPr>
        <w:t xml:space="preserve">, </w:t>
      </w:r>
      <w:r w:rsidRPr="00BD7C4A">
        <w:rPr>
          <w:rFonts w:ascii="GHEA Grapalat" w:hAnsi="GHEA Grapalat" w:cs="GHEA Grapalat"/>
          <w:color w:val="000000"/>
          <w:lang w:val="hy-AM"/>
        </w:rPr>
        <w:t>որը</w:t>
      </w:r>
      <w:r w:rsidRPr="00BD7C4A">
        <w:rPr>
          <w:rFonts w:ascii="GHEA Grapalat" w:hAnsi="GHEA Grapalat"/>
          <w:color w:val="000000"/>
          <w:lang w:val="hy-AM"/>
        </w:rPr>
        <w:t xml:space="preserve"> </w:t>
      </w:r>
      <w:r w:rsidRPr="00BD7C4A">
        <w:rPr>
          <w:rFonts w:ascii="GHEA Grapalat" w:hAnsi="GHEA Grapalat" w:cs="GHEA Grapalat"/>
          <w:color w:val="000000"/>
          <w:lang w:val="hy-AM"/>
        </w:rPr>
        <w:t>թույլ</w:t>
      </w:r>
      <w:r w:rsidRPr="00BD7C4A">
        <w:rPr>
          <w:rFonts w:ascii="GHEA Grapalat" w:hAnsi="GHEA Grapalat"/>
          <w:color w:val="000000"/>
          <w:lang w:val="hy-AM"/>
        </w:rPr>
        <w:t xml:space="preserve"> </w:t>
      </w:r>
      <w:r w:rsidRPr="00BD7C4A">
        <w:rPr>
          <w:rFonts w:ascii="GHEA Grapalat" w:hAnsi="GHEA Grapalat" w:cs="GHEA Grapalat"/>
          <w:color w:val="000000"/>
          <w:lang w:val="hy-AM"/>
        </w:rPr>
        <w:t>է</w:t>
      </w:r>
      <w:r w:rsidRPr="00BD7C4A">
        <w:rPr>
          <w:rFonts w:ascii="GHEA Grapalat" w:hAnsi="GHEA Grapalat"/>
          <w:color w:val="000000"/>
          <w:lang w:val="hy-AM"/>
        </w:rPr>
        <w:t xml:space="preserve"> </w:t>
      </w:r>
      <w:r w:rsidRPr="00BD7C4A">
        <w:rPr>
          <w:rFonts w:ascii="GHEA Grapalat" w:hAnsi="GHEA Grapalat" w:cs="GHEA Grapalat"/>
          <w:color w:val="000000"/>
          <w:lang w:val="hy-AM"/>
        </w:rPr>
        <w:t>տալիս</w:t>
      </w:r>
      <w:r w:rsidRPr="00BD7C4A">
        <w:rPr>
          <w:rFonts w:ascii="GHEA Grapalat" w:hAnsi="GHEA Grapalat"/>
          <w:color w:val="000000"/>
          <w:lang w:val="hy-AM"/>
        </w:rPr>
        <w:t xml:space="preserve"> </w:t>
      </w:r>
      <w:r w:rsidRPr="00BD7C4A">
        <w:rPr>
          <w:rFonts w:ascii="GHEA Grapalat" w:hAnsi="GHEA Grapalat" w:cs="GHEA Grapalat"/>
          <w:color w:val="000000"/>
          <w:lang w:val="hy-AM"/>
        </w:rPr>
        <w:t>իրականացն</w:t>
      </w:r>
      <w:r w:rsidRPr="00BD7C4A">
        <w:rPr>
          <w:rFonts w:ascii="GHEA Grapalat" w:hAnsi="GHEA Grapalat"/>
          <w:color w:val="000000"/>
          <w:lang w:val="hy-AM"/>
        </w:rPr>
        <w:t>ել հասարակական, արտադրական և այլ օբյեկտներում առաջացող կենցաղային, տարափային (հեղեղային) և արտադրական կեղտաջրերի հավաքումը և մաքրումը և արտահոսքը (արտանետումը) ջրային ռեսուրս կամ կրկնակի (երկրորդային) ջրօգտագործման կամ այլ ՀՏԿ-ների համակարգ.</w:t>
      </w:r>
    </w:p>
    <w:p w:rsidR="009A3990" w:rsidRPr="00BD7C4A"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lang w:val="hy-AM"/>
        </w:rPr>
      </w:pPr>
      <w:r w:rsidRPr="00BD7C4A">
        <w:rPr>
          <w:rFonts w:ascii="GHEA Grapalat" w:hAnsi="GHEA Grapalat"/>
          <w:i/>
          <w:iCs/>
          <w:color w:val="000000"/>
          <w:lang w:val="hy-AM"/>
        </w:rPr>
        <w:t>ջրահեռացման համակարգ`</w:t>
      </w:r>
      <w:r w:rsidRPr="00BD7C4A">
        <w:rPr>
          <w:rFonts w:ascii="Courier New" w:hAnsi="Courier New" w:cs="Courier New"/>
          <w:color w:val="000000"/>
          <w:lang w:val="hy-AM"/>
        </w:rPr>
        <w:t> </w:t>
      </w:r>
      <w:r w:rsidRPr="00BD7C4A">
        <w:rPr>
          <w:rFonts w:ascii="GHEA Grapalat" w:hAnsi="GHEA Grapalat" w:cs="GHEA Grapalat"/>
          <w:color w:val="000000"/>
          <w:lang w:val="hy-AM"/>
        </w:rPr>
        <w:t>կենտրոնացված</w:t>
      </w:r>
      <w:r w:rsidRPr="00BD7C4A">
        <w:rPr>
          <w:rFonts w:ascii="GHEA Grapalat" w:hAnsi="GHEA Grapalat"/>
          <w:color w:val="000000"/>
          <w:lang w:val="hy-AM"/>
        </w:rPr>
        <w:t xml:space="preserve">, </w:t>
      </w:r>
      <w:r w:rsidRPr="00BD7C4A">
        <w:rPr>
          <w:rFonts w:ascii="GHEA Grapalat" w:hAnsi="GHEA Grapalat" w:cs="GHEA Grapalat"/>
          <w:color w:val="000000"/>
          <w:lang w:val="hy-AM"/>
        </w:rPr>
        <w:t>խմբային</w:t>
      </w:r>
      <w:r w:rsidRPr="00BD7C4A">
        <w:rPr>
          <w:rFonts w:ascii="GHEA Grapalat" w:hAnsi="GHEA Grapalat"/>
          <w:color w:val="000000"/>
          <w:lang w:val="hy-AM"/>
        </w:rPr>
        <w:t xml:space="preserve"> </w:t>
      </w:r>
      <w:r w:rsidRPr="00BD7C4A">
        <w:rPr>
          <w:rFonts w:ascii="GHEA Grapalat" w:hAnsi="GHEA Grapalat" w:cs="GHEA Grapalat"/>
          <w:color w:val="000000"/>
          <w:lang w:val="hy-AM"/>
        </w:rPr>
        <w:t>կամ</w:t>
      </w:r>
      <w:r w:rsidRPr="00BD7C4A">
        <w:rPr>
          <w:rFonts w:ascii="GHEA Grapalat" w:hAnsi="GHEA Grapalat"/>
          <w:color w:val="000000"/>
          <w:lang w:val="hy-AM"/>
        </w:rPr>
        <w:t xml:space="preserve"> </w:t>
      </w:r>
      <w:r w:rsidRPr="00BD7C4A">
        <w:rPr>
          <w:rFonts w:ascii="GHEA Grapalat" w:hAnsi="GHEA Grapalat" w:cs="GHEA Grapalat"/>
          <w:color w:val="000000"/>
          <w:lang w:val="hy-AM"/>
        </w:rPr>
        <w:t>անհատական</w:t>
      </w:r>
      <w:r w:rsidRPr="00BD7C4A">
        <w:rPr>
          <w:rFonts w:ascii="GHEA Grapalat" w:hAnsi="GHEA Grapalat"/>
          <w:color w:val="000000"/>
          <w:lang w:val="hy-AM"/>
        </w:rPr>
        <w:t xml:space="preserve"> </w:t>
      </w:r>
      <w:r w:rsidRPr="00BD7C4A">
        <w:rPr>
          <w:rFonts w:ascii="GHEA Grapalat" w:hAnsi="GHEA Grapalat" w:cs="GHEA Grapalat"/>
          <w:color w:val="000000"/>
          <w:lang w:val="hy-AM"/>
        </w:rPr>
        <w:t>ՀՏԿ</w:t>
      </w:r>
      <w:r w:rsidRPr="00BD7C4A">
        <w:rPr>
          <w:rFonts w:ascii="GHEA Grapalat" w:hAnsi="GHEA Grapalat"/>
          <w:color w:val="000000"/>
          <w:lang w:val="hy-AM"/>
        </w:rPr>
        <w:t>-</w:t>
      </w:r>
      <w:r w:rsidRPr="00BD7C4A">
        <w:rPr>
          <w:rFonts w:ascii="GHEA Grapalat" w:hAnsi="GHEA Grapalat" w:cs="GHEA Grapalat"/>
          <w:color w:val="000000"/>
          <w:lang w:val="hy-AM"/>
        </w:rPr>
        <w:t>ների</w:t>
      </w:r>
      <w:r w:rsidRPr="00BD7C4A">
        <w:rPr>
          <w:rFonts w:ascii="GHEA Grapalat" w:hAnsi="GHEA Grapalat"/>
          <w:color w:val="000000"/>
          <w:lang w:val="hy-AM"/>
        </w:rPr>
        <w:t xml:space="preserve"> </w:t>
      </w:r>
      <w:r w:rsidRPr="00BD7C4A">
        <w:rPr>
          <w:rFonts w:ascii="GHEA Grapalat" w:hAnsi="GHEA Grapalat" w:cs="GHEA Grapalat"/>
          <w:color w:val="000000"/>
          <w:lang w:val="hy-AM"/>
        </w:rPr>
        <w:t>համակարգ</w:t>
      </w:r>
      <w:r w:rsidRPr="00BD7C4A">
        <w:rPr>
          <w:rFonts w:ascii="GHEA Grapalat" w:hAnsi="GHEA Grapalat"/>
          <w:color w:val="000000"/>
          <w:lang w:val="hy-AM"/>
        </w:rPr>
        <w:t xml:space="preserve">, </w:t>
      </w:r>
      <w:r w:rsidRPr="00BD7C4A">
        <w:rPr>
          <w:rFonts w:ascii="GHEA Grapalat" w:hAnsi="GHEA Grapalat" w:cs="GHEA Grapalat"/>
          <w:color w:val="000000"/>
          <w:lang w:val="hy-AM"/>
        </w:rPr>
        <w:t>որը</w:t>
      </w:r>
      <w:r w:rsidRPr="00BD7C4A">
        <w:rPr>
          <w:rFonts w:ascii="GHEA Grapalat" w:hAnsi="GHEA Grapalat"/>
          <w:color w:val="000000"/>
          <w:lang w:val="hy-AM"/>
        </w:rPr>
        <w:t xml:space="preserve"> </w:t>
      </w:r>
      <w:r w:rsidRPr="00BD7C4A">
        <w:rPr>
          <w:rFonts w:ascii="GHEA Grapalat" w:hAnsi="GHEA Grapalat" w:cs="GHEA Grapalat"/>
          <w:color w:val="000000"/>
          <w:lang w:val="hy-AM"/>
        </w:rPr>
        <w:t>թույլ</w:t>
      </w:r>
      <w:r w:rsidRPr="00BD7C4A">
        <w:rPr>
          <w:rFonts w:ascii="GHEA Grapalat" w:hAnsi="GHEA Grapalat"/>
          <w:color w:val="000000"/>
          <w:lang w:val="hy-AM"/>
        </w:rPr>
        <w:t xml:space="preserve"> </w:t>
      </w:r>
      <w:r w:rsidRPr="00BD7C4A">
        <w:rPr>
          <w:rFonts w:ascii="GHEA Grapalat" w:hAnsi="GHEA Grapalat" w:cs="GHEA Grapalat"/>
          <w:color w:val="000000"/>
          <w:lang w:val="hy-AM"/>
        </w:rPr>
        <w:t>է</w:t>
      </w:r>
      <w:r w:rsidRPr="00BD7C4A">
        <w:rPr>
          <w:rFonts w:ascii="GHEA Grapalat" w:hAnsi="GHEA Grapalat"/>
          <w:color w:val="000000"/>
          <w:lang w:val="hy-AM"/>
        </w:rPr>
        <w:t xml:space="preserve"> </w:t>
      </w:r>
      <w:r w:rsidRPr="00BD7C4A">
        <w:rPr>
          <w:rFonts w:ascii="GHEA Grapalat" w:hAnsi="GHEA Grapalat" w:cs="GHEA Grapalat"/>
          <w:color w:val="000000"/>
          <w:lang w:val="hy-AM"/>
        </w:rPr>
        <w:t>տալիս</w:t>
      </w:r>
      <w:r w:rsidRPr="00BD7C4A">
        <w:rPr>
          <w:rFonts w:ascii="GHEA Grapalat" w:hAnsi="GHEA Grapalat"/>
          <w:color w:val="000000"/>
          <w:lang w:val="hy-AM"/>
        </w:rPr>
        <w:t xml:space="preserve"> </w:t>
      </w:r>
      <w:r w:rsidRPr="00BD7C4A">
        <w:rPr>
          <w:rFonts w:ascii="GHEA Grapalat" w:hAnsi="GHEA Grapalat" w:cs="GHEA Grapalat"/>
          <w:color w:val="000000"/>
          <w:lang w:val="hy-AM"/>
        </w:rPr>
        <w:t>իրականացնել</w:t>
      </w:r>
      <w:r w:rsidRPr="00BD7C4A">
        <w:rPr>
          <w:rFonts w:ascii="GHEA Grapalat" w:hAnsi="GHEA Grapalat"/>
          <w:color w:val="000000"/>
          <w:lang w:val="hy-AM"/>
        </w:rPr>
        <w:t xml:space="preserve"> </w:t>
      </w:r>
      <w:r w:rsidRPr="00BD7C4A">
        <w:rPr>
          <w:rFonts w:ascii="GHEA Grapalat" w:hAnsi="GHEA Grapalat" w:cs="GHEA Grapalat"/>
          <w:color w:val="000000"/>
          <w:lang w:val="hy-AM"/>
        </w:rPr>
        <w:t>կեղտաջրերի</w:t>
      </w:r>
      <w:r w:rsidRPr="00BD7C4A">
        <w:rPr>
          <w:rFonts w:ascii="GHEA Grapalat" w:hAnsi="GHEA Grapalat"/>
          <w:color w:val="000000"/>
          <w:lang w:val="hy-AM"/>
        </w:rPr>
        <w:t xml:space="preserve"> </w:t>
      </w:r>
      <w:r w:rsidRPr="00BD7C4A">
        <w:rPr>
          <w:rFonts w:ascii="GHEA Grapalat" w:hAnsi="GHEA Grapalat" w:cs="GHEA Grapalat"/>
          <w:color w:val="000000"/>
          <w:lang w:val="hy-AM"/>
        </w:rPr>
        <w:t>հավաքումը</w:t>
      </w:r>
      <w:r w:rsidRPr="00BD7C4A">
        <w:rPr>
          <w:rFonts w:ascii="GHEA Grapalat" w:hAnsi="GHEA Grapalat"/>
          <w:color w:val="000000"/>
          <w:lang w:val="hy-AM"/>
        </w:rPr>
        <w:t xml:space="preserve"> </w:t>
      </w:r>
      <w:r w:rsidRPr="00BD7C4A">
        <w:rPr>
          <w:rFonts w:ascii="GHEA Grapalat" w:hAnsi="GHEA Grapalat" w:cs="GHEA Grapalat"/>
          <w:color w:val="000000"/>
          <w:lang w:val="hy-AM"/>
        </w:rPr>
        <w:t>և</w:t>
      </w:r>
      <w:r w:rsidRPr="00BD7C4A">
        <w:rPr>
          <w:rFonts w:ascii="GHEA Grapalat" w:hAnsi="GHEA Grapalat"/>
          <w:color w:val="000000"/>
          <w:lang w:val="hy-AM"/>
        </w:rPr>
        <w:t xml:space="preserve"> (</w:t>
      </w:r>
      <w:r w:rsidRPr="00BD7C4A">
        <w:rPr>
          <w:rFonts w:ascii="GHEA Grapalat" w:hAnsi="GHEA Grapalat" w:cs="GHEA Grapalat"/>
          <w:color w:val="000000"/>
          <w:lang w:val="hy-AM"/>
        </w:rPr>
        <w:t>կամ</w:t>
      </w:r>
      <w:r w:rsidRPr="00BD7C4A">
        <w:rPr>
          <w:rFonts w:ascii="GHEA Grapalat" w:hAnsi="GHEA Grapalat"/>
          <w:color w:val="000000"/>
          <w:lang w:val="hy-AM"/>
        </w:rPr>
        <w:t xml:space="preserve">) </w:t>
      </w:r>
      <w:r w:rsidRPr="00BD7C4A">
        <w:rPr>
          <w:rFonts w:ascii="GHEA Grapalat" w:hAnsi="GHEA Grapalat" w:cs="GHEA Grapalat"/>
          <w:color w:val="000000"/>
          <w:lang w:val="hy-AM"/>
        </w:rPr>
        <w:t>տեղափոխումը</w:t>
      </w:r>
      <w:r w:rsidRPr="00BD7C4A">
        <w:rPr>
          <w:rFonts w:ascii="GHEA Grapalat" w:hAnsi="GHEA Grapalat"/>
          <w:color w:val="000000"/>
          <w:lang w:val="hy-AM"/>
        </w:rPr>
        <w:t xml:space="preserve"> </w:t>
      </w:r>
      <w:r w:rsidRPr="00BD7C4A">
        <w:rPr>
          <w:rFonts w:ascii="GHEA Grapalat" w:hAnsi="GHEA Grapalat" w:cs="GHEA Grapalat"/>
          <w:color w:val="000000"/>
          <w:lang w:val="hy-AM"/>
        </w:rPr>
        <w:t>դեպի</w:t>
      </w:r>
      <w:r w:rsidRPr="00BD7C4A">
        <w:rPr>
          <w:rFonts w:ascii="GHEA Grapalat" w:hAnsi="GHEA Grapalat"/>
          <w:color w:val="000000"/>
          <w:lang w:val="hy-AM"/>
        </w:rPr>
        <w:t xml:space="preserve"> </w:t>
      </w:r>
      <w:r w:rsidRPr="00BD7C4A">
        <w:rPr>
          <w:rFonts w:ascii="GHEA Grapalat" w:hAnsi="GHEA Grapalat" w:cs="GHEA Grapalat"/>
          <w:color w:val="000000"/>
          <w:lang w:val="hy-AM"/>
        </w:rPr>
        <w:t>մաքրման</w:t>
      </w:r>
      <w:r w:rsidRPr="00BD7C4A">
        <w:rPr>
          <w:rFonts w:ascii="GHEA Grapalat" w:hAnsi="GHEA Grapalat"/>
          <w:color w:val="000000"/>
          <w:lang w:val="hy-AM"/>
        </w:rPr>
        <w:t xml:space="preserve"> </w:t>
      </w:r>
      <w:r w:rsidRPr="00BD7C4A">
        <w:rPr>
          <w:rFonts w:ascii="GHEA Grapalat" w:hAnsi="GHEA Grapalat" w:cs="GHEA Grapalat"/>
          <w:color w:val="000000"/>
          <w:lang w:val="hy-AM"/>
        </w:rPr>
        <w:t>կառուցվածքներ</w:t>
      </w:r>
      <w:r w:rsidRPr="00BD7C4A">
        <w:rPr>
          <w:rFonts w:ascii="GHEA Grapalat" w:hAnsi="GHEA Grapalat"/>
          <w:color w:val="000000"/>
          <w:lang w:val="hy-AM"/>
        </w:rPr>
        <w:t xml:space="preserve"> </w:t>
      </w:r>
      <w:r w:rsidRPr="00BD7C4A">
        <w:rPr>
          <w:rFonts w:ascii="GHEA Grapalat" w:hAnsi="GHEA Grapalat" w:cs="GHEA Grapalat"/>
          <w:color w:val="000000"/>
          <w:lang w:val="hy-AM"/>
        </w:rPr>
        <w:t>և</w:t>
      </w:r>
      <w:r w:rsidRPr="00BD7C4A">
        <w:rPr>
          <w:rFonts w:ascii="GHEA Grapalat" w:hAnsi="GHEA Grapalat"/>
          <w:color w:val="000000"/>
          <w:lang w:val="hy-AM"/>
        </w:rPr>
        <w:t xml:space="preserve"> (</w:t>
      </w:r>
      <w:r w:rsidRPr="00BD7C4A">
        <w:rPr>
          <w:rFonts w:ascii="GHEA Grapalat" w:hAnsi="GHEA Grapalat" w:cs="GHEA Grapalat"/>
          <w:color w:val="000000"/>
          <w:lang w:val="hy-AM"/>
        </w:rPr>
        <w:t>կամ</w:t>
      </w:r>
      <w:r w:rsidRPr="00BD7C4A">
        <w:rPr>
          <w:rFonts w:ascii="GHEA Grapalat" w:hAnsi="GHEA Grapalat"/>
          <w:color w:val="000000"/>
          <w:lang w:val="hy-AM"/>
        </w:rPr>
        <w:t xml:space="preserve">) </w:t>
      </w:r>
      <w:r w:rsidRPr="00BD7C4A">
        <w:rPr>
          <w:rFonts w:ascii="GHEA Grapalat" w:hAnsi="GHEA Grapalat" w:cs="GHEA Grapalat"/>
          <w:color w:val="000000"/>
          <w:lang w:val="hy-AM"/>
        </w:rPr>
        <w:t>դրանց</w:t>
      </w:r>
      <w:r w:rsidRPr="00BD7C4A">
        <w:rPr>
          <w:rFonts w:ascii="GHEA Grapalat" w:hAnsi="GHEA Grapalat"/>
          <w:color w:val="000000"/>
          <w:lang w:val="hy-AM"/>
        </w:rPr>
        <w:t xml:space="preserve"> </w:t>
      </w:r>
      <w:r w:rsidRPr="00BD7C4A">
        <w:rPr>
          <w:rFonts w:ascii="GHEA Grapalat" w:hAnsi="GHEA Grapalat" w:cs="GHEA Grapalat"/>
          <w:color w:val="000000"/>
          <w:lang w:val="hy-AM"/>
        </w:rPr>
        <w:t>մաքրումը</w:t>
      </w:r>
      <w:r w:rsidRPr="00BD7C4A">
        <w:rPr>
          <w:rFonts w:ascii="GHEA Grapalat" w:hAnsi="GHEA Grapalat"/>
          <w:color w:val="000000"/>
          <w:lang w:val="hy-AM"/>
        </w:rPr>
        <w:t xml:space="preserve"> </w:t>
      </w:r>
      <w:r w:rsidRPr="00BD7C4A">
        <w:rPr>
          <w:rFonts w:ascii="GHEA Grapalat" w:hAnsi="GHEA Grapalat" w:cs="GHEA Grapalat"/>
          <w:color w:val="000000"/>
          <w:lang w:val="hy-AM"/>
        </w:rPr>
        <w:t>և</w:t>
      </w:r>
      <w:r w:rsidRPr="00BD7C4A">
        <w:rPr>
          <w:rFonts w:ascii="GHEA Grapalat" w:hAnsi="GHEA Grapalat"/>
          <w:color w:val="000000"/>
          <w:lang w:val="hy-AM"/>
        </w:rPr>
        <w:t xml:space="preserve"> </w:t>
      </w:r>
      <w:r w:rsidRPr="00BD7C4A">
        <w:rPr>
          <w:rFonts w:ascii="GHEA Grapalat" w:hAnsi="GHEA Grapalat" w:cs="GHEA Grapalat"/>
          <w:color w:val="000000"/>
          <w:lang w:val="hy-AM"/>
        </w:rPr>
        <w:t>արտանետումը</w:t>
      </w:r>
      <w:r w:rsidRPr="00BD7C4A">
        <w:rPr>
          <w:rFonts w:ascii="GHEA Grapalat" w:hAnsi="GHEA Grapalat"/>
          <w:color w:val="000000"/>
          <w:lang w:val="hy-AM"/>
        </w:rPr>
        <w:t xml:space="preserve"> </w:t>
      </w:r>
      <w:r w:rsidRPr="00BD7C4A">
        <w:rPr>
          <w:rFonts w:ascii="GHEA Grapalat" w:hAnsi="GHEA Grapalat" w:cs="GHEA Grapalat"/>
          <w:color w:val="000000"/>
          <w:lang w:val="hy-AM"/>
        </w:rPr>
        <w:t>ջրային</w:t>
      </w:r>
      <w:r w:rsidRPr="00BD7C4A">
        <w:rPr>
          <w:rFonts w:ascii="GHEA Grapalat" w:hAnsi="GHEA Grapalat"/>
          <w:color w:val="000000"/>
          <w:lang w:val="hy-AM"/>
        </w:rPr>
        <w:t xml:space="preserve"> </w:t>
      </w:r>
      <w:r w:rsidRPr="00BD7C4A">
        <w:rPr>
          <w:rFonts w:ascii="GHEA Grapalat" w:hAnsi="GHEA Grapalat" w:cs="GHEA Grapalat"/>
          <w:color w:val="000000"/>
          <w:lang w:val="hy-AM"/>
        </w:rPr>
        <w:t>ռեսուրս</w:t>
      </w:r>
      <w:r w:rsidRPr="00BD7C4A">
        <w:rPr>
          <w:rFonts w:ascii="GHEA Grapalat" w:hAnsi="GHEA Grapalat"/>
          <w:color w:val="000000"/>
          <w:lang w:val="hy-AM"/>
        </w:rPr>
        <w:t xml:space="preserve"> </w:t>
      </w:r>
      <w:r w:rsidRPr="00BD7C4A">
        <w:rPr>
          <w:rFonts w:ascii="GHEA Grapalat" w:hAnsi="GHEA Grapalat" w:cs="GHEA Grapalat"/>
          <w:color w:val="000000"/>
          <w:lang w:val="hy-AM"/>
        </w:rPr>
        <w:t>կամ</w:t>
      </w:r>
      <w:r w:rsidRPr="00BD7C4A">
        <w:rPr>
          <w:rFonts w:ascii="GHEA Grapalat" w:hAnsi="GHEA Grapalat"/>
          <w:color w:val="000000"/>
          <w:lang w:val="hy-AM"/>
        </w:rPr>
        <w:t xml:space="preserve"> </w:t>
      </w:r>
      <w:r w:rsidRPr="00BD7C4A">
        <w:rPr>
          <w:rFonts w:ascii="GHEA Grapalat" w:hAnsi="GHEA Grapalat" w:cs="GHEA Grapalat"/>
          <w:color w:val="000000"/>
          <w:lang w:val="hy-AM"/>
        </w:rPr>
        <w:t>կրկնակի</w:t>
      </w:r>
      <w:r w:rsidRPr="00BD7C4A">
        <w:rPr>
          <w:rFonts w:ascii="GHEA Grapalat" w:hAnsi="GHEA Grapalat"/>
          <w:color w:val="000000"/>
          <w:lang w:val="hy-AM"/>
        </w:rPr>
        <w:t xml:space="preserve"> (</w:t>
      </w:r>
      <w:r w:rsidRPr="00BD7C4A">
        <w:rPr>
          <w:rFonts w:ascii="GHEA Grapalat" w:hAnsi="GHEA Grapalat" w:cs="GHEA Grapalat"/>
          <w:color w:val="000000"/>
          <w:lang w:val="hy-AM"/>
        </w:rPr>
        <w:t>երկրորդային</w:t>
      </w:r>
      <w:r w:rsidRPr="00BD7C4A">
        <w:rPr>
          <w:rFonts w:ascii="GHEA Grapalat" w:hAnsi="GHEA Grapalat"/>
          <w:color w:val="000000"/>
          <w:lang w:val="hy-AM"/>
        </w:rPr>
        <w:t xml:space="preserve">) </w:t>
      </w:r>
      <w:r w:rsidRPr="00BD7C4A">
        <w:rPr>
          <w:rFonts w:ascii="GHEA Grapalat" w:hAnsi="GHEA Grapalat" w:cs="GHEA Grapalat"/>
          <w:color w:val="000000"/>
          <w:lang w:val="hy-AM"/>
        </w:rPr>
        <w:t>ջրօ</w:t>
      </w:r>
      <w:r w:rsidRPr="00BD7C4A">
        <w:rPr>
          <w:rFonts w:ascii="GHEA Grapalat" w:hAnsi="GHEA Grapalat"/>
          <w:color w:val="000000"/>
          <w:lang w:val="hy-AM"/>
        </w:rPr>
        <w:t>գտագործման.</w:t>
      </w:r>
    </w:p>
    <w:p w:rsidR="009A3990" w:rsidRPr="00BD7C4A"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lang w:val="hy-AM"/>
        </w:rPr>
      </w:pPr>
      <w:r w:rsidRPr="00BD7C4A">
        <w:rPr>
          <w:rFonts w:ascii="GHEA Grapalat" w:hAnsi="GHEA Grapalat"/>
          <w:i/>
          <w:iCs/>
          <w:color w:val="000000"/>
          <w:lang w:val="hy-AM"/>
        </w:rPr>
        <w:t>կեղտաջրերի</w:t>
      </w:r>
      <w:r w:rsidRPr="00BD7C4A">
        <w:rPr>
          <w:rFonts w:ascii="Courier New" w:hAnsi="Courier New" w:cs="Courier New"/>
          <w:color w:val="000000"/>
          <w:lang w:val="hy-AM"/>
        </w:rPr>
        <w:t> </w:t>
      </w:r>
      <w:r w:rsidRPr="00BD7C4A">
        <w:rPr>
          <w:rFonts w:ascii="GHEA Grapalat" w:hAnsi="GHEA Grapalat" w:cs="GHEA Grapalat"/>
          <w:color w:val="000000"/>
          <w:lang w:val="hy-AM"/>
        </w:rPr>
        <w:t>հեռացում</w:t>
      </w:r>
      <w:r w:rsidRPr="00BD7C4A">
        <w:rPr>
          <w:rFonts w:ascii="GHEA Grapalat" w:hAnsi="GHEA Grapalat"/>
          <w:color w:val="000000"/>
          <w:lang w:val="hy-AM"/>
        </w:rPr>
        <w:t xml:space="preserve"> </w:t>
      </w:r>
      <w:r w:rsidRPr="00BD7C4A">
        <w:rPr>
          <w:rFonts w:ascii="GHEA Grapalat" w:hAnsi="GHEA Grapalat" w:cs="GHEA Grapalat"/>
          <w:color w:val="000000"/>
          <w:lang w:val="hy-AM"/>
        </w:rPr>
        <w:t>՝</w:t>
      </w:r>
      <w:r w:rsidRPr="00BD7C4A">
        <w:rPr>
          <w:rFonts w:ascii="GHEA Grapalat" w:hAnsi="GHEA Grapalat"/>
          <w:color w:val="000000"/>
          <w:lang w:val="hy-AM"/>
        </w:rPr>
        <w:t xml:space="preserve"> </w:t>
      </w:r>
      <w:r w:rsidRPr="00BD7C4A">
        <w:rPr>
          <w:rFonts w:ascii="GHEA Grapalat" w:hAnsi="GHEA Grapalat" w:cs="GHEA Grapalat"/>
          <w:color w:val="000000"/>
          <w:lang w:val="hy-AM"/>
        </w:rPr>
        <w:t>ՀՏԿ</w:t>
      </w:r>
      <w:r w:rsidRPr="00BD7C4A">
        <w:rPr>
          <w:rFonts w:ascii="GHEA Grapalat" w:hAnsi="GHEA Grapalat"/>
          <w:color w:val="000000"/>
          <w:lang w:val="hy-AM"/>
        </w:rPr>
        <w:t>-</w:t>
      </w:r>
      <w:r w:rsidRPr="00BD7C4A">
        <w:rPr>
          <w:rFonts w:ascii="GHEA Grapalat" w:hAnsi="GHEA Grapalat" w:cs="GHEA Grapalat"/>
          <w:color w:val="000000"/>
          <w:lang w:val="hy-AM"/>
        </w:rPr>
        <w:t>ների</w:t>
      </w:r>
      <w:r w:rsidRPr="00BD7C4A">
        <w:rPr>
          <w:rFonts w:ascii="GHEA Grapalat" w:hAnsi="GHEA Grapalat"/>
          <w:color w:val="000000"/>
          <w:lang w:val="hy-AM"/>
        </w:rPr>
        <w:t xml:space="preserve"> </w:t>
      </w:r>
      <w:r w:rsidRPr="00BD7C4A">
        <w:rPr>
          <w:rFonts w:ascii="GHEA Grapalat" w:hAnsi="GHEA Grapalat" w:cs="GHEA Grapalat"/>
          <w:color w:val="000000"/>
          <w:lang w:val="hy-AM"/>
        </w:rPr>
        <w:t>կամ</w:t>
      </w:r>
      <w:r w:rsidRPr="00BD7C4A">
        <w:rPr>
          <w:rFonts w:ascii="GHEA Grapalat" w:hAnsi="GHEA Grapalat"/>
          <w:color w:val="000000"/>
          <w:lang w:val="hy-AM"/>
        </w:rPr>
        <w:t xml:space="preserve"> </w:t>
      </w:r>
      <w:r w:rsidRPr="00BD7C4A">
        <w:rPr>
          <w:rFonts w:ascii="GHEA Grapalat" w:hAnsi="GHEA Grapalat" w:cs="GHEA Grapalat"/>
          <w:color w:val="000000"/>
          <w:lang w:val="hy-AM"/>
        </w:rPr>
        <w:t>դրանց</w:t>
      </w:r>
      <w:r w:rsidRPr="00BD7C4A">
        <w:rPr>
          <w:rFonts w:ascii="GHEA Grapalat" w:hAnsi="GHEA Grapalat"/>
          <w:color w:val="000000"/>
          <w:lang w:val="hy-AM"/>
        </w:rPr>
        <w:t xml:space="preserve"> </w:t>
      </w:r>
      <w:r w:rsidRPr="00BD7C4A">
        <w:rPr>
          <w:rFonts w:ascii="GHEA Grapalat" w:hAnsi="GHEA Grapalat" w:cs="GHEA Grapalat"/>
          <w:color w:val="000000"/>
          <w:lang w:val="hy-AM"/>
        </w:rPr>
        <w:t>համալիրների</w:t>
      </w:r>
      <w:r w:rsidRPr="00BD7C4A">
        <w:rPr>
          <w:rFonts w:ascii="GHEA Grapalat" w:hAnsi="GHEA Grapalat"/>
          <w:color w:val="000000"/>
          <w:lang w:val="hy-AM"/>
        </w:rPr>
        <w:t xml:space="preserve"> </w:t>
      </w:r>
      <w:r w:rsidRPr="00BD7C4A">
        <w:rPr>
          <w:rFonts w:ascii="GHEA Grapalat" w:hAnsi="GHEA Grapalat" w:cs="GHEA Grapalat"/>
          <w:color w:val="000000"/>
          <w:lang w:val="hy-AM"/>
        </w:rPr>
        <w:t>միջոցով</w:t>
      </w:r>
      <w:r w:rsidRPr="00BD7C4A">
        <w:rPr>
          <w:rFonts w:ascii="GHEA Grapalat" w:hAnsi="GHEA Grapalat"/>
          <w:color w:val="000000"/>
          <w:lang w:val="hy-AM"/>
        </w:rPr>
        <w:t xml:space="preserve"> </w:t>
      </w:r>
      <w:r w:rsidRPr="00BD7C4A">
        <w:rPr>
          <w:rFonts w:ascii="GHEA Grapalat" w:hAnsi="GHEA Grapalat" w:cs="GHEA Grapalat"/>
          <w:color w:val="000000"/>
          <w:lang w:val="hy-AM"/>
        </w:rPr>
        <w:t>արտադրական</w:t>
      </w:r>
      <w:r w:rsidRPr="00BD7C4A">
        <w:rPr>
          <w:rFonts w:ascii="GHEA Grapalat" w:hAnsi="GHEA Grapalat"/>
          <w:color w:val="000000"/>
          <w:lang w:val="hy-AM"/>
        </w:rPr>
        <w:t xml:space="preserve">, </w:t>
      </w:r>
      <w:r w:rsidRPr="00BD7C4A">
        <w:rPr>
          <w:rFonts w:ascii="GHEA Grapalat" w:hAnsi="GHEA Grapalat" w:cs="GHEA Grapalat"/>
          <w:color w:val="000000"/>
          <w:lang w:val="hy-AM"/>
        </w:rPr>
        <w:t>կենցաղային</w:t>
      </w:r>
      <w:r w:rsidRPr="00BD7C4A">
        <w:rPr>
          <w:rFonts w:ascii="GHEA Grapalat" w:hAnsi="GHEA Grapalat"/>
          <w:color w:val="000000"/>
          <w:lang w:val="hy-AM"/>
        </w:rPr>
        <w:t xml:space="preserve">, </w:t>
      </w:r>
      <w:r w:rsidRPr="00BD7C4A">
        <w:rPr>
          <w:rFonts w:ascii="GHEA Grapalat" w:hAnsi="GHEA Grapalat" w:cs="GHEA Grapalat"/>
          <w:color w:val="000000"/>
          <w:lang w:val="hy-AM"/>
        </w:rPr>
        <w:t>տարափային</w:t>
      </w:r>
      <w:r w:rsidRPr="00BD7C4A">
        <w:rPr>
          <w:rFonts w:ascii="GHEA Grapalat" w:hAnsi="GHEA Grapalat"/>
          <w:color w:val="000000"/>
          <w:lang w:val="hy-AM"/>
        </w:rPr>
        <w:t xml:space="preserve"> (</w:t>
      </w:r>
      <w:r w:rsidRPr="00BD7C4A">
        <w:rPr>
          <w:rFonts w:ascii="GHEA Grapalat" w:hAnsi="GHEA Grapalat" w:cs="GHEA Grapalat"/>
          <w:color w:val="000000"/>
          <w:lang w:val="hy-AM"/>
        </w:rPr>
        <w:t>հեղեղային</w:t>
      </w:r>
      <w:r w:rsidRPr="00BD7C4A">
        <w:rPr>
          <w:rFonts w:ascii="GHEA Grapalat" w:hAnsi="GHEA Grapalat"/>
          <w:color w:val="000000"/>
          <w:lang w:val="hy-AM"/>
        </w:rPr>
        <w:t xml:space="preserve">) </w:t>
      </w:r>
      <w:r w:rsidRPr="00BD7C4A">
        <w:rPr>
          <w:rFonts w:ascii="GHEA Grapalat" w:hAnsi="GHEA Grapalat" w:cs="GHEA Grapalat"/>
          <w:color w:val="000000"/>
          <w:lang w:val="hy-AM"/>
        </w:rPr>
        <w:t>և</w:t>
      </w:r>
      <w:r w:rsidRPr="00BD7C4A">
        <w:rPr>
          <w:rFonts w:ascii="GHEA Grapalat" w:hAnsi="GHEA Grapalat"/>
          <w:color w:val="000000"/>
          <w:lang w:val="hy-AM"/>
        </w:rPr>
        <w:t xml:space="preserve"> </w:t>
      </w:r>
      <w:r w:rsidRPr="00BD7C4A">
        <w:rPr>
          <w:rFonts w:ascii="GHEA Grapalat" w:hAnsi="GHEA Grapalat" w:cs="GHEA Grapalat"/>
          <w:color w:val="000000"/>
          <w:lang w:val="hy-AM"/>
        </w:rPr>
        <w:t>ցամաքուրդային</w:t>
      </w:r>
      <w:r w:rsidRPr="00BD7C4A">
        <w:rPr>
          <w:rFonts w:ascii="GHEA Grapalat" w:hAnsi="GHEA Grapalat"/>
          <w:color w:val="000000"/>
          <w:lang w:val="hy-AM"/>
        </w:rPr>
        <w:t xml:space="preserve"> </w:t>
      </w:r>
      <w:r w:rsidRPr="00BD7C4A">
        <w:rPr>
          <w:rFonts w:ascii="GHEA Grapalat" w:hAnsi="GHEA Grapalat"/>
          <w:color w:val="000000"/>
          <w:lang w:val="hy-AM"/>
        </w:rPr>
        <w:lastRenderedPageBreak/>
        <w:t>(</w:t>
      </w:r>
      <w:r w:rsidRPr="00BD7C4A">
        <w:rPr>
          <w:rFonts w:ascii="GHEA Grapalat" w:hAnsi="GHEA Grapalat" w:cs="GHEA Grapalat"/>
          <w:color w:val="000000"/>
          <w:lang w:val="hy-AM"/>
        </w:rPr>
        <w:t>դրենաժային</w:t>
      </w:r>
      <w:r w:rsidRPr="00BD7C4A">
        <w:rPr>
          <w:rFonts w:ascii="GHEA Grapalat" w:hAnsi="GHEA Grapalat"/>
          <w:color w:val="000000"/>
          <w:lang w:val="hy-AM"/>
        </w:rPr>
        <w:t xml:space="preserve">) </w:t>
      </w:r>
      <w:r w:rsidRPr="00BD7C4A">
        <w:rPr>
          <w:rFonts w:ascii="GHEA Grapalat" w:hAnsi="GHEA Grapalat" w:cs="GHEA Grapalat"/>
          <w:color w:val="000000"/>
          <w:lang w:val="hy-AM"/>
        </w:rPr>
        <w:t>կեղտաջրերի</w:t>
      </w:r>
      <w:r w:rsidRPr="00BD7C4A">
        <w:rPr>
          <w:rFonts w:ascii="GHEA Grapalat" w:hAnsi="GHEA Grapalat"/>
          <w:color w:val="000000"/>
          <w:lang w:val="hy-AM"/>
        </w:rPr>
        <w:t xml:space="preserve"> </w:t>
      </w:r>
      <w:r w:rsidRPr="00BD7C4A">
        <w:rPr>
          <w:rFonts w:ascii="GHEA Grapalat" w:hAnsi="GHEA Grapalat" w:cs="GHEA Grapalat"/>
          <w:color w:val="000000"/>
          <w:lang w:val="hy-AM"/>
        </w:rPr>
        <w:t>կազմակերպված</w:t>
      </w:r>
      <w:r w:rsidRPr="00BD7C4A">
        <w:rPr>
          <w:rFonts w:ascii="GHEA Grapalat" w:hAnsi="GHEA Grapalat"/>
          <w:color w:val="000000"/>
          <w:lang w:val="hy-AM"/>
        </w:rPr>
        <w:t xml:space="preserve"> </w:t>
      </w:r>
      <w:r w:rsidRPr="00BD7C4A">
        <w:rPr>
          <w:rFonts w:ascii="GHEA Grapalat" w:hAnsi="GHEA Grapalat" w:cs="GHEA Grapalat"/>
          <w:color w:val="000000"/>
          <w:lang w:val="hy-AM"/>
        </w:rPr>
        <w:t>հեռացման</w:t>
      </w:r>
      <w:r w:rsidRPr="00BD7C4A">
        <w:rPr>
          <w:rFonts w:ascii="GHEA Grapalat" w:hAnsi="GHEA Grapalat"/>
          <w:color w:val="000000"/>
          <w:lang w:val="hy-AM"/>
        </w:rPr>
        <w:t xml:space="preserve"> </w:t>
      </w:r>
      <w:r w:rsidRPr="00BD7C4A">
        <w:rPr>
          <w:rFonts w:ascii="GHEA Grapalat" w:hAnsi="GHEA Grapalat" w:cs="GHEA Grapalat"/>
          <w:color w:val="000000"/>
          <w:lang w:val="hy-AM"/>
        </w:rPr>
        <w:t>գործընթաց</w:t>
      </w:r>
      <w:r w:rsidRPr="00BD7C4A">
        <w:rPr>
          <w:rFonts w:ascii="GHEA Grapalat" w:hAnsi="GHEA Grapalat"/>
          <w:color w:val="000000"/>
          <w:lang w:val="hy-AM"/>
        </w:rPr>
        <w:t xml:space="preserve">` </w:t>
      </w:r>
      <w:r w:rsidRPr="00BD7C4A">
        <w:rPr>
          <w:rFonts w:ascii="GHEA Grapalat" w:hAnsi="GHEA Grapalat" w:cs="GHEA Grapalat"/>
          <w:color w:val="000000"/>
          <w:lang w:val="hy-AM"/>
        </w:rPr>
        <w:t>տնտեսական</w:t>
      </w:r>
      <w:r w:rsidRPr="00BD7C4A">
        <w:rPr>
          <w:rFonts w:ascii="GHEA Grapalat" w:hAnsi="GHEA Grapalat"/>
          <w:color w:val="000000"/>
          <w:lang w:val="hy-AM"/>
        </w:rPr>
        <w:t xml:space="preserve"> </w:t>
      </w:r>
      <w:r w:rsidRPr="00BD7C4A">
        <w:rPr>
          <w:rFonts w:ascii="GHEA Grapalat" w:hAnsi="GHEA Grapalat" w:cs="GHEA Grapalat"/>
          <w:color w:val="000000"/>
          <w:lang w:val="hy-AM"/>
        </w:rPr>
        <w:t>կամ</w:t>
      </w:r>
      <w:r w:rsidRPr="00BD7C4A">
        <w:rPr>
          <w:rFonts w:ascii="GHEA Grapalat" w:hAnsi="GHEA Grapalat"/>
          <w:color w:val="000000"/>
          <w:lang w:val="hy-AM"/>
        </w:rPr>
        <w:t xml:space="preserve"> </w:t>
      </w:r>
      <w:r w:rsidRPr="00BD7C4A">
        <w:rPr>
          <w:rFonts w:ascii="GHEA Grapalat" w:hAnsi="GHEA Grapalat" w:cs="GHEA Grapalat"/>
          <w:color w:val="000000"/>
          <w:lang w:val="hy-AM"/>
        </w:rPr>
        <w:t>այլ</w:t>
      </w:r>
      <w:r w:rsidRPr="00BD7C4A">
        <w:rPr>
          <w:rFonts w:ascii="GHEA Grapalat" w:hAnsi="GHEA Grapalat"/>
          <w:color w:val="000000"/>
          <w:lang w:val="hy-AM"/>
        </w:rPr>
        <w:t xml:space="preserve"> </w:t>
      </w:r>
      <w:r w:rsidRPr="00BD7C4A">
        <w:rPr>
          <w:rFonts w:ascii="GHEA Grapalat" w:hAnsi="GHEA Grapalat" w:cs="GHEA Grapalat"/>
          <w:color w:val="000000"/>
          <w:lang w:val="hy-AM"/>
        </w:rPr>
        <w:t>գործունեության</w:t>
      </w:r>
      <w:r w:rsidRPr="00BD7C4A">
        <w:rPr>
          <w:rFonts w:ascii="GHEA Grapalat" w:hAnsi="GHEA Grapalat"/>
          <w:color w:val="000000"/>
          <w:lang w:val="hy-AM"/>
        </w:rPr>
        <w:t xml:space="preserve"> </w:t>
      </w:r>
      <w:r w:rsidRPr="00BD7C4A">
        <w:rPr>
          <w:rFonts w:ascii="GHEA Grapalat" w:hAnsi="GHEA Grapalat" w:cs="GHEA Grapalat"/>
          <w:color w:val="000000"/>
          <w:lang w:val="hy-AM"/>
        </w:rPr>
        <w:t>օբյեկտի</w:t>
      </w:r>
      <w:r w:rsidRPr="00BD7C4A">
        <w:rPr>
          <w:rFonts w:ascii="GHEA Grapalat" w:hAnsi="GHEA Grapalat"/>
          <w:color w:val="000000"/>
          <w:lang w:val="hy-AM"/>
        </w:rPr>
        <w:t xml:space="preserve"> </w:t>
      </w:r>
      <w:r w:rsidRPr="00BD7C4A">
        <w:rPr>
          <w:rFonts w:ascii="GHEA Grapalat" w:hAnsi="GHEA Grapalat" w:cs="GHEA Grapalat"/>
          <w:color w:val="000000"/>
          <w:lang w:val="hy-AM"/>
        </w:rPr>
        <w:t>տարածքի</w:t>
      </w:r>
      <w:r w:rsidRPr="00BD7C4A">
        <w:rPr>
          <w:rFonts w:ascii="GHEA Grapalat" w:hAnsi="GHEA Grapalat"/>
          <w:color w:val="000000"/>
          <w:lang w:val="hy-AM"/>
        </w:rPr>
        <w:t xml:space="preserve"> </w:t>
      </w:r>
      <w:r w:rsidRPr="00BD7C4A">
        <w:rPr>
          <w:rFonts w:ascii="GHEA Grapalat" w:hAnsi="GHEA Grapalat" w:cs="GHEA Grapalat"/>
          <w:color w:val="000000"/>
          <w:lang w:val="hy-AM"/>
        </w:rPr>
        <w:t>սահմաններից</w:t>
      </w:r>
      <w:r w:rsidRPr="00BD7C4A">
        <w:rPr>
          <w:rFonts w:ascii="GHEA Grapalat" w:hAnsi="GHEA Grapalat"/>
          <w:color w:val="000000"/>
          <w:lang w:val="hy-AM"/>
        </w:rPr>
        <w:t xml:space="preserve"> </w:t>
      </w:r>
      <w:r w:rsidRPr="00BD7C4A">
        <w:rPr>
          <w:rFonts w:ascii="GHEA Grapalat" w:hAnsi="GHEA Grapalat" w:cs="GHEA Grapalat"/>
          <w:color w:val="000000"/>
          <w:lang w:val="hy-AM"/>
        </w:rPr>
        <w:t>դու</w:t>
      </w:r>
      <w:r w:rsidRPr="00BD7C4A">
        <w:rPr>
          <w:rFonts w:ascii="GHEA Grapalat" w:hAnsi="GHEA Grapalat"/>
          <w:color w:val="000000"/>
          <w:lang w:val="hy-AM"/>
        </w:rPr>
        <w:t>րս.</w:t>
      </w:r>
    </w:p>
    <w:p w:rsidR="009A3990" w:rsidRPr="00BD7C4A"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lang w:val="hy-AM"/>
        </w:rPr>
      </w:pPr>
      <w:r w:rsidRPr="00BD7C4A">
        <w:rPr>
          <w:rFonts w:ascii="GHEA Grapalat" w:hAnsi="GHEA Grapalat"/>
          <w:i/>
          <w:iCs/>
          <w:color w:val="000000"/>
          <w:lang w:val="hy-AM"/>
        </w:rPr>
        <w:t>կեղտաջրերի մաքրում ՝</w:t>
      </w:r>
      <w:r w:rsidRPr="00BD7C4A">
        <w:rPr>
          <w:rFonts w:ascii="Courier New" w:hAnsi="Courier New" w:cs="Courier New"/>
          <w:i/>
          <w:iCs/>
          <w:color w:val="000000"/>
          <w:lang w:val="hy-AM"/>
        </w:rPr>
        <w:t> </w:t>
      </w:r>
      <w:r w:rsidRPr="00BD7C4A">
        <w:rPr>
          <w:rFonts w:ascii="GHEA Grapalat" w:hAnsi="GHEA Grapalat"/>
          <w:color w:val="000000"/>
          <w:lang w:val="hy-AM"/>
        </w:rPr>
        <w:t>կեղտաջրերի մշակման տեխնոլոգիական գործընթաց՝ կեղտաջրերից աղտոտող նյութերի խառնուրդների կորզման, հեռացման կամ վնասազերծման նպատակով՝ մեխանիկական, ֆիզիկաքիմիական կամ կենսաբանական մեթոդների կիրառմամբ.</w:t>
      </w:r>
    </w:p>
    <w:p w:rsidR="009A3990" w:rsidRPr="00BD7C4A"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lang w:val="hy-AM"/>
        </w:rPr>
      </w:pPr>
      <w:r w:rsidRPr="00BD7C4A">
        <w:rPr>
          <w:rFonts w:ascii="GHEA Grapalat" w:hAnsi="GHEA Grapalat"/>
          <w:i/>
          <w:iCs/>
          <w:color w:val="000000"/>
          <w:lang w:val="hy-AM"/>
        </w:rPr>
        <w:t>կեղտաջրերի նախնական մաքրում ՝</w:t>
      </w:r>
      <w:r w:rsidRPr="00BD7C4A">
        <w:rPr>
          <w:rFonts w:ascii="Courier New" w:hAnsi="Courier New" w:cs="Courier New"/>
          <w:color w:val="000000"/>
          <w:lang w:val="hy-AM"/>
        </w:rPr>
        <w:t> </w:t>
      </w:r>
      <w:r w:rsidRPr="00BD7C4A">
        <w:rPr>
          <w:rFonts w:ascii="GHEA Grapalat" w:hAnsi="GHEA Grapalat" w:cs="GHEA Grapalat"/>
          <w:color w:val="000000"/>
          <w:lang w:val="hy-AM"/>
        </w:rPr>
        <w:t>արտա</w:t>
      </w:r>
      <w:r w:rsidRPr="00BD7C4A">
        <w:rPr>
          <w:rFonts w:ascii="GHEA Grapalat" w:hAnsi="GHEA Grapalat"/>
          <w:color w:val="000000"/>
          <w:lang w:val="hy-AM"/>
        </w:rPr>
        <w:t>դրական և տարափային կեղտաջրերի միավոր ծավալում պարունակվող որակական որևէ առանձին կամ մի քանի աղտոտող բաղադրիչների արժեքի նվազեցում մինչև թույլատրելի սահմանային արտահոսքի պահանջներին համապատասխանեցումը.</w:t>
      </w:r>
    </w:p>
    <w:p w:rsidR="009A3990" w:rsidRPr="00BD7C4A"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lang w:val="hy-AM"/>
        </w:rPr>
      </w:pPr>
      <w:r w:rsidRPr="00BD7C4A">
        <w:rPr>
          <w:rFonts w:ascii="GHEA Grapalat" w:hAnsi="GHEA Grapalat"/>
          <w:i/>
          <w:iCs/>
          <w:color w:val="000000"/>
          <w:lang w:val="hy-AM"/>
        </w:rPr>
        <w:t>կեղտաջրի նստվածք՝</w:t>
      </w:r>
      <w:r w:rsidRPr="00BD7C4A">
        <w:rPr>
          <w:rFonts w:ascii="Courier New" w:hAnsi="Courier New" w:cs="Courier New"/>
          <w:color w:val="000000"/>
          <w:lang w:val="hy-AM"/>
        </w:rPr>
        <w:t> </w:t>
      </w:r>
      <w:r w:rsidRPr="00BD7C4A">
        <w:rPr>
          <w:rFonts w:ascii="GHEA Grapalat" w:hAnsi="GHEA Grapalat" w:cs="GHEA Grapalat"/>
          <w:color w:val="000000"/>
          <w:lang w:val="hy-AM"/>
        </w:rPr>
        <w:t>կեղտաջրերի</w:t>
      </w:r>
      <w:r w:rsidRPr="00BD7C4A">
        <w:rPr>
          <w:rFonts w:ascii="GHEA Grapalat" w:hAnsi="GHEA Grapalat"/>
          <w:color w:val="000000"/>
          <w:lang w:val="hy-AM"/>
        </w:rPr>
        <w:t xml:space="preserve"> </w:t>
      </w:r>
      <w:r w:rsidRPr="00BD7C4A">
        <w:rPr>
          <w:rFonts w:ascii="GHEA Grapalat" w:hAnsi="GHEA Grapalat" w:cs="GHEA Grapalat"/>
          <w:color w:val="000000"/>
          <w:lang w:val="hy-AM"/>
        </w:rPr>
        <w:t>մաքրման</w:t>
      </w:r>
      <w:r w:rsidRPr="00BD7C4A">
        <w:rPr>
          <w:rFonts w:ascii="GHEA Grapalat" w:hAnsi="GHEA Grapalat"/>
          <w:color w:val="000000"/>
          <w:lang w:val="hy-AM"/>
        </w:rPr>
        <w:t xml:space="preserve"> </w:t>
      </w:r>
      <w:r w:rsidRPr="00BD7C4A">
        <w:rPr>
          <w:rFonts w:ascii="GHEA Grapalat" w:hAnsi="GHEA Grapalat" w:cs="GHEA Grapalat"/>
          <w:color w:val="000000"/>
          <w:lang w:val="hy-AM"/>
        </w:rPr>
        <w:t>գործընթացում</w:t>
      </w:r>
      <w:r w:rsidRPr="00BD7C4A">
        <w:rPr>
          <w:rFonts w:ascii="GHEA Grapalat" w:hAnsi="GHEA Grapalat"/>
          <w:color w:val="000000"/>
          <w:lang w:val="hy-AM"/>
        </w:rPr>
        <w:t xml:space="preserve"> </w:t>
      </w:r>
      <w:r w:rsidRPr="00BD7C4A">
        <w:rPr>
          <w:rFonts w:ascii="GHEA Grapalat" w:hAnsi="GHEA Grapalat" w:cs="GHEA Grapalat"/>
          <w:color w:val="000000"/>
          <w:lang w:val="hy-AM"/>
        </w:rPr>
        <w:t>կեղտա</w:t>
      </w:r>
      <w:r w:rsidRPr="00BD7C4A">
        <w:rPr>
          <w:rFonts w:ascii="GHEA Grapalat" w:hAnsi="GHEA Grapalat"/>
          <w:color w:val="000000"/>
          <w:lang w:val="hy-AM"/>
        </w:rPr>
        <w:t>ջրից անջատված օրգանական և (կամ) հանքային ծագման պինդ նյութերի խառնուրդամաս.</w:t>
      </w:r>
    </w:p>
    <w:p w:rsidR="009A3990" w:rsidRPr="00BD7C4A"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lang w:val="hy-AM"/>
        </w:rPr>
      </w:pPr>
      <w:r w:rsidRPr="00BD7C4A">
        <w:rPr>
          <w:rStyle w:val="Strong"/>
          <w:rFonts w:ascii="GHEA Grapalat" w:hAnsi="GHEA Grapalat"/>
          <w:color w:val="000000"/>
          <w:lang w:val="hy-AM"/>
        </w:rPr>
        <w:t>կեղտաջրի տիղմ՝</w:t>
      </w:r>
      <w:r w:rsidRPr="00BD7C4A">
        <w:rPr>
          <w:rFonts w:ascii="Courier New" w:hAnsi="Courier New" w:cs="Courier New"/>
          <w:color w:val="000000"/>
          <w:lang w:val="hy-AM"/>
        </w:rPr>
        <w:t> </w:t>
      </w:r>
      <w:r w:rsidRPr="00BD7C4A">
        <w:rPr>
          <w:rFonts w:ascii="GHEA Grapalat" w:hAnsi="GHEA Grapalat" w:cs="GHEA Grapalat"/>
          <w:color w:val="000000"/>
          <w:lang w:val="hy-AM"/>
        </w:rPr>
        <w:t>կեղտաջրի</w:t>
      </w:r>
      <w:r w:rsidRPr="00BD7C4A">
        <w:rPr>
          <w:rFonts w:ascii="GHEA Grapalat" w:hAnsi="GHEA Grapalat"/>
          <w:color w:val="000000"/>
          <w:lang w:val="hy-AM"/>
        </w:rPr>
        <w:t xml:space="preserve"> </w:t>
      </w:r>
      <w:r w:rsidRPr="00BD7C4A">
        <w:rPr>
          <w:rFonts w:ascii="GHEA Grapalat" w:hAnsi="GHEA Grapalat" w:cs="GHEA Grapalat"/>
          <w:color w:val="000000"/>
          <w:lang w:val="hy-AM"/>
        </w:rPr>
        <w:t>կենսաբանական</w:t>
      </w:r>
      <w:r w:rsidRPr="00BD7C4A">
        <w:rPr>
          <w:rFonts w:ascii="GHEA Grapalat" w:hAnsi="GHEA Grapalat"/>
          <w:color w:val="000000"/>
          <w:lang w:val="hy-AM"/>
        </w:rPr>
        <w:t xml:space="preserve">, </w:t>
      </w:r>
      <w:r w:rsidRPr="00BD7C4A">
        <w:rPr>
          <w:rFonts w:ascii="GHEA Grapalat" w:hAnsi="GHEA Grapalat" w:cs="GHEA Grapalat"/>
          <w:color w:val="000000"/>
          <w:lang w:val="hy-AM"/>
        </w:rPr>
        <w:t>ֆիզիկաքիմիական</w:t>
      </w:r>
      <w:r w:rsidRPr="00BD7C4A">
        <w:rPr>
          <w:rFonts w:ascii="GHEA Grapalat" w:hAnsi="GHEA Grapalat"/>
          <w:color w:val="000000"/>
          <w:lang w:val="hy-AM"/>
        </w:rPr>
        <w:t xml:space="preserve"> </w:t>
      </w:r>
      <w:r w:rsidRPr="00BD7C4A">
        <w:rPr>
          <w:rFonts w:ascii="GHEA Grapalat" w:hAnsi="GHEA Grapalat" w:cs="GHEA Grapalat"/>
          <w:color w:val="000000"/>
          <w:lang w:val="hy-AM"/>
        </w:rPr>
        <w:t>մաքրումից</w:t>
      </w:r>
      <w:r w:rsidRPr="00BD7C4A">
        <w:rPr>
          <w:rFonts w:ascii="GHEA Grapalat" w:hAnsi="GHEA Grapalat"/>
          <w:color w:val="000000"/>
          <w:lang w:val="hy-AM"/>
        </w:rPr>
        <w:t xml:space="preserve"> </w:t>
      </w:r>
      <w:r w:rsidRPr="00BD7C4A">
        <w:rPr>
          <w:rFonts w:ascii="GHEA Grapalat" w:hAnsi="GHEA Grapalat" w:cs="GHEA Grapalat"/>
          <w:color w:val="000000"/>
          <w:lang w:val="hy-AM"/>
        </w:rPr>
        <w:t>հետո</w:t>
      </w:r>
      <w:r w:rsidRPr="00BD7C4A">
        <w:rPr>
          <w:rFonts w:ascii="GHEA Grapalat" w:hAnsi="GHEA Grapalat"/>
          <w:color w:val="000000"/>
          <w:lang w:val="hy-AM"/>
        </w:rPr>
        <w:t xml:space="preserve"> </w:t>
      </w:r>
      <w:r w:rsidRPr="00BD7C4A">
        <w:rPr>
          <w:rFonts w:ascii="GHEA Grapalat" w:hAnsi="GHEA Grapalat" w:cs="GHEA Grapalat"/>
          <w:color w:val="000000"/>
          <w:lang w:val="hy-AM"/>
        </w:rPr>
        <w:t>առաջացած</w:t>
      </w:r>
      <w:r w:rsidRPr="00BD7C4A">
        <w:rPr>
          <w:rFonts w:ascii="GHEA Grapalat" w:hAnsi="GHEA Grapalat"/>
          <w:color w:val="000000"/>
          <w:lang w:val="hy-AM"/>
        </w:rPr>
        <w:t xml:space="preserve"> </w:t>
      </w:r>
      <w:r w:rsidRPr="00BD7C4A">
        <w:rPr>
          <w:rFonts w:ascii="GHEA Grapalat" w:hAnsi="GHEA Grapalat" w:cs="GHEA Grapalat"/>
          <w:color w:val="000000"/>
          <w:lang w:val="hy-AM"/>
        </w:rPr>
        <w:t>նստվածք</w:t>
      </w:r>
      <w:r w:rsidRPr="00BD7C4A">
        <w:rPr>
          <w:rFonts w:ascii="GHEA Grapalat" w:hAnsi="GHEA Grapalat"/>
          <w:color w:val="000000"/>
          <w:lang w:val="hy-AM"/>
        </w:rPr>
        <w:t>.</w:t>
      </w:r>
    </w:p>
    <w:p w:rsidR="009A3990" w:rsidRPr="00BD7C4A"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lang w:val="hy-AM"/>
        </w:rPr>
      </w:pPr>
      <w:r w:rsidRPr="00BD7C4A">
        <w:rPr>
          <w:rFonts w:ascii="GHEA Grapalat" w:hAnsi="GHEA Grapalat"/>
          <w:b/>
          <w:bCs/>
          <w:color w:val="000000"/>
          <w:lang w:val="hy-AM"/>
        </w:rPr>
        <w:t>կեղտաջրի նստվածքի և տիղմի կառավարում</w:t>
      </w:r>
      <w:r w:rsidRPr="00BD7C4A">
        <w:rPr>
          <w:rFonts w:ascii="GHEA Grapalat" w:hAnsi="GHEA Grapalat"/>
          <w:color w:val="000000"/>
          <w:lang w:val="hy-AM"/>
        </w:rPr>
        <w:t>՝ կեղտաջրի նստվածքի և տիղմի մշակման, կուտակման, տեղափոխման, օգտագործման, օգտահանման և հեռացման գործընթաց։</w:t>
      </w:r>
    </w:p>
    <w:p w:rsidR="009A3990" w:rsidRPr="00BD7C4A" w:rsidRDefault="009A3990" w:rsidP="009A3990">
      <w:pPr>
        <w:pStyle w:val="NormalWeb"/>
        <w:shd w:val="clear" w:color="auto" w:fill="FFFFFF"/>
        <w:spacing w:before="0" w:beforeAutospacing="0" w:after="0" w:afterAutospacing="0" w:line="360" w:lineRule="auto"/>
        <w:ind w:firstLine="375"/>
        <w:jc w:val="both"/>
        <w:rPr>
          <w:rFonts w:ascii="GHEA Grapalat" w:hAnsi="GHEA Grapalat"/>
          <w:color w:val="000000"/>
          <w:lang w:val="hy-AM"/>
        </w:rPr>
      </w:pPr>
      <w:r w:rsidRPr="00BD7C4A">
        <w:rPr>
          <w:rStyle w:val="Emphasis"/>
          <w:rFonts w:ascii="GHEA Grapalat" w:hAnsi="GHEA Grapalat"/>
          <w:b/>
          <w:bCs/>
          <w:color w:val="000000"/>
          <w:lang w:val="hy-AM"/>
        </w:rPr>
        <w:t>(1-ին հոդվածը լրաց. 24.10.11 ՀՕ-273-Ն, խմբ., լրաց., փոփ.</w:t>
      </w:r>
      <w:r w:rsidRPr="00BD7C4A">
        <w:rPr>
          <w:rStyle w:val="Emphasis"/>
          <w:rFonts w:ascii="Courier New" w:hAnsi="Courier New" w:cs="Courier New"/>
          <w:b/>
          <w:bCs/>
          <w:color w:val="000000"/>
          <w:lang w:val="hy-AM"/>
        </w:rPr>
        <w:t> </w:t>
      </w:r>
      <w:r w:rsidRPr="00BD7C4A">
        <w:rPr>
          <w:rStyle w:val="Emphasis"/>
          <w:rFonts w:ascii="GHEA Grapalat" w:hAnsi="GHEA Grapalat"/>
          <w:b/>
          <w:bCs/>
          <w:color w:val="000000"/>
          <w:lang w:val="hy-AM"/>
        </w:rPr>
        <w:t xml:space="preserve">23.06.15 </w:t>
      </w:r>
      <w:r w:rsidRPr="00BD7C4A">
        <w:rPr>
          <w:rStyle w:val="Emphasis"/>
          <w:rFonts w:ascii="GHEA Grapalat" w:hAnsi="GHEA Grapalat" w:cs="GHEA Grapalat"/>
          <w:b/>
          <w:bCs/>
          <w:color w:val="000000"/>
          <w:lang w:val="hy-AM"/>
        </w:rPr>
        <w:t>ՀՕ</w:t>
      </w:r>
      <w:r w:rsidRPr="00BD7C4A">
        <w:rPr>
          <w:rStyle w:val="Emphasis"/>
          <w:rFonts w:ascii="GHEA Grapalat" w:hAnsi="GHEA Grapalat"/>
          <w:b/>
          <w:bCs/>
          <w:color w:val="000000"/>
          <w:lang w:val="hy-AM"/>
        </w:rPr>
        <w:t>-108-</w:t>
      </w:r>
      <w:r w:rsidRPr="00BD7C4A">
        <w:rPr>
          <w:rStyle w:val="Emphasis"/>
          <w:rFonts w:ascii="GHEA Grapalat" w:hAnsi="GHEA Grapalat" w:cs="GHEA Grapalat"/>
          <w:b/>
          <w:bCs/>
          <w:color w:val="000000"/>
          <w:lang w:val="hy-AM"/>
        </w:rPr>
        <w:t>Ն</w:t>
      </w:r>
      <w:r w:rsidRPr="00BD7C4A">
        <w:rPr>
          <w:rStyle w:val="Emphasis"/>
          <w:rFonts w:ascii="GHEA Grapalat" w:hAnsi="GHEA Grapalat"/>
          <w:b/>
          <w:bCs/>
          <w:color w:val="000000"/>
          <w:lang w:val="hy-AM"/>
        </w:rPr>
        <w:t xml:space="preserve">, </w:t>
      </w:r>
      <w:r w:rsidRPr="00BD7C4A">
        <w:rPr>
          <w:rStyle w:val="Emphasis"/>
          <w:rFonts w:ascii="GHEA Grapalat" w:hAnsi="GHEA Grapalat" w:cs="GHEA Grapalat"/>
          <w:b/>
          <w:bCs/>
          <w:color w:val="000000"/>
          <w:lang w:val="hy-AM"/>
        </w:rPr>
        <w:t>խմբ</w:t>
      </w:r>
      <w:r w:rsidRPr="00BD7C4A">
        <w:rPr>
          <w:rStyle w:val="Emphasis"/>
          <w:rFonts w:ascii="GHEA Grapalat" w:hAnsi="GHEA Grapalat"/>
          <w:b/>
          <w:bCs/>
          <w:color w:val="000000"/>
          <w:lang w:val="hy-AM"/>
        </w:rPr>
        <w:t xml:space="preserve">., </w:t>
      </w:r>
      <w:r w:rsidRPr="00BD7C4A">
        <w:rPr>
          <w:rStyle w:val="Emphasis"/>
          <w:rFonts w:ascii="GHEA Grapalat" w:hAnsi="GHEA Grapalat" w:cs="GHEA Grapalat"/>
          <w:b/>
          <w:bCs/>
          <w:color w:val="000000"/>
          <w:lang w:val="hy-AM"/>
        </w:rPr>
        <w:t>լրաց</w:t>
      </w:r>
      <w:r w:rsidRPr="00BD7C4A">
        <w:rPr>
          <w:rStyle w:val="Emphasis"/>
          <w:rFonts w:ascii="GHEA Grapalat" w:hAnsi="GHEA Grapalat"/>
          <w:b/>
          <w:bCs/>
          <w:color w:val="000000"/>
          <w:lang w:val="hy-AM"/>
        </w:rPr>
        <w:t xml:space="preserve">. 21.12.15 </w:t>
      </w:r>
      <w:r w:rsidRPr="00BD7C4A">
        <w:rPr>
          <w:rStyle w:val="Emphasis"/>
          <w:rFonts w:ascii="GHEA Grapalat" w:hAnsi="GHEA Grapalat" w:cs="GHEA Grapalat"/>
          <w:b/>
          <w:bCs/>
          <w:color w:val="000000"/>
          <w:lang w:val="hy-AM"/>
        </w:rPr>
        <w:t>ՀՕ</w:t>
      </w:r>
      <w:r w:rsidRPr="00BD7C4A">
        <w:rPr>
          <w:rStyle w:val="Emphasis"/>
          <w:rFonts w:ascii="GHEA Grapalat" w:hAnsi="GHEA Grapalat"/>
          <w:b/>
          <w:bCs/>
          <w:color w:val="000000"/>
          <w:lang w:val="hy-AM"/>
        </w:rPr>
        <w:t>-19-</w:t>
      </w:r>
      <w:r w:rsidRPr="00BD7C4A">
        <w:rPr>
          <w:rStyle w:val="Emphasis"/>
          <w:rFonts w:ascii="GHEA Grapalat" w:hAnsi="GHEA Grapalat" w:cs="GHEA Grapalat"/>
          <w:b/>
          <w:bCs/>
          <w:color w:val="000000"/>
          <w:lang w:val="hy-AM"/>
        </w:rPr>
        <w:t>Ն</w:t>
      </w:r>
      <w:r w:rsidRPr="00BD7C4A">
        <w:rPr>
          <w:rStyle w:val="Emphasis"/>
          <w:rFonts w:ascii="GHEA Grapalat" w:hAnsi="GHEA Grapalat"/>
          <w:b/>
          <w:bCs/>
          <w:color w:val="000000"/>
          <w:lang w:val="hy-AM"/>
        </w:rPr>
        <w:t xml:space="preserve">, </w:t>
      </w:r>
      <w:r w:rsidRPr="00BD7C4A">
        <w:rPr>
          <w:rStyle w:val="Emphasis"/>
          <w:rFonts w:ascii="GHEA Grapalat" w:hAnsi="GHEA Grapalat" w:cs="GHEA Grapalat"/>
          <w:b/>
          <w:bCs/>
          <w:color w:val="000000"/>
          <w:lang w:val="hy-AM"/>
        </w:rPr>
        <w:t>փոփ</w:t>
      </w:r>
      <w:r w:rsidRPr="00BD7C4A">
        <w:rPr>
          <w:rStyle w:val="Emphasis"/>
          <w:rFonts w:ascii="GHEA Grapalat" w:hAnsi="GHEA Grapalat"/>
          <w:b/>
          <w:bCs/>
          <w:color w:val="000000"/>
          <w:lang w:val="hy-AM"/>
        </w:rPr>
        <w:t xml:space="preserve">. 23.03.18 </w:t>
      </w:r>
      <w:r w:rsidRPr="00BD7C4A">
        <w:rPr>
          <w:rStyle w:val="Emphasis"/>
          <w:rFonts w:ascii="GHEA Grapalat" w:hAnsi="GHEA Grapalat" w:cs="GHEA Grapalat"/>
          <w:b/>
          <w:bCs/>
          <w:color w:val="000000"/>
          <w:lang w:val="hy-AM"/>
        </w:rPr>
        <w:t>ՀՕ</w:t>
      </w:r>
      <w:r w:rsidRPr="00BD7C4A">
        <w:rPr>
          <w:rStyle w:val="Emphasis"/>
          <w:rFonts w:ascii="GHEA Grapalat" w:hAnsi="GHEA Grapalat"/>
          <w:b/>
          <w:bCs/>
          <w:color w:val="000000"/>
          <w:lang w:val="hy-AM"/>
        </w:rPr>
        <w:t>-306-</w:t>
      </w:r>
      <w:r w:rsidRPr="00BD7C4A">
        <w:rPr>
          <w:rStyle w:val="Emphasis"/>
          <w:rFonts w:ascii="GHEA Grapalat" w:hAnsi="GHEA Grapalat" w:cs="GHEA Grapalat"/>
          <w:b/>
          <w:bCs/>
          <w:color w:val="000000"/>
          <w:lang w:val="hy-AM"/>
        </w:rPr>
        <w:t>Ն</w:t>
      </w:r>
      <w:r w:rsidRPr="00BD7C4A">
        <w:rPr>
          <w:rStyle w:val="Emphasis"/>
          <w:rFonts w:ascii="GHEA Grapalat" w:hAnsi="GHEA Grapalat"/>
          <w:b/>
          <w:bCs/>
          <w:color w:val="000000"/>
          <w:lang w:val="hy-AM"/>
        </w:rPr>
        <w:t xml:space="preserve">, </w:t>
      </w:r>
      <w:r w:rsidRPr="00BD7C4A">
        <w:rPr>
          <w:rStyle w:val="Emphasis"/>
          <w:rFonts w:ascii="GHEA Grapalat" w:hAnsi="GHEA Grapalat" w:cs="GHEA Grapalat"/>
          <w:b/>
          <w:bCs/>
          <w:color w:val="000000"/>
          <w:lang w:val="hy-AM"/>
        </w:rPr>
        <w:t>լրաց</w:t>
      </w:r>
      <w:r w:rsidRPr="00BD7C4A">
        <w:rPr>
          <w:rStyle w:val="Emphasis"/>
          <w:rFonts w:ascii="GHEA Grapalat" w:hAnsi="GHEA Grapalat"/>
          <w:b/>
          <w:bCs/>
          <w:color w:val="000000"/>
          <w:lang w:val="hy-AM"/>
        </w:rPr>
        <w:t xml:space="preserve">. 19.06.19 </w:t>
      </w:r>
      <w:r w:rsidRPr="00BD7C4A">
        <w:rPr>
          <w:rStyle w:val="Emphasis"/>
          <w:rFonts w:ascii="GHEA Grapalat" w:hAnsi="GHEA Grapalat" w:cs="GHEA Grapalat"/>
          <w:b/>
          <w:bCs/>
          <w:color w:val="000000"/>
          <w:lang w:val="hy-AM"/>
        </w:rPr>
        <w:t>ՀՕ</w:t>
      </w:r>
      <w:r w:rsidRPr="00BD7C4A">
        <w:rPr>
          <w:rStyle w:val="Emphasis"/>
          <w:rFonts w:ascii="GHEA Grapalat" w:hAnsi="GHEA Grapalat"/>
          <w:b/>
          <w:bCs/>
          <w:color w:val="000000"/>
          <w:lang w:val="hy-AM"/>
        </w:rPr>
        <w:t>-81-</w:t>
      </w:r>
      <w:r w:rsidRPr="00BD7C4A">
        <w:rPr>
          <w:rStyle w:val="Emphasis"/>
          <w:rFonts w:ascii="GHEA Grapalat" w:hAnsi="GHEA Grapalat" w:cs="GHEA Grapalat"/>
          <w:b/>
          <w:bCs/>
          <w:color w:val="000000"/>
          <w:lang w:val="hy-AM"/>
        </w:rPr>
        <w:t>Ն</w:t>
      </w:r>
      <w:r w:rsidRPr="00BD7C4A">
        <w:rPr>
          <w:rStyle w:val="Emphasis"/>
          <w:rFonts w:ascii="GHEA Grapalat" w:hAnsi="GHEA Grapalat"/>
          <w:b/>
          <w:bCs/>
          <w:color w:val="000000"/>
          <w:lang w:val="hy-AM"/>
        </w:rPr>
        <w:t xml:space="preserve">, 13.11.19 </w:t>
      </w:r>
      <w:r w:rsidRPr="00BD7C4A">
        <w:rPr>
          <w:rStyle w:val="Emphasis"/>
          <w:rFonts w:ascii="GHEA Grapalat" w:hAnsi="GHEA Grapalat" w:cs="GHEA Grapalat"/>
          <w:b/>
          <w:bCs/>
          <w:color w:val="000000"/>
          <w:lang w:val="hy-AM"/>
        </w:rPr>
        <w:t>ՀՕ</w:t>
      </w:r>
      <w:r w:rsidRPr="00BD7C4A">
        <w:rPr>
          <w:rStyle w:val="Emphasis"/>
          <w:rFonts w:ascii="GHEA Grapalat" w:hAnsi="GHEA Grapalat"/>
          <w:b/>
          <w:bCs/>
          <w:color w:val="000000"/>
          <w:lang w:val="hy-AM"/>
        </w:rPr>
        <w:t>-209-</w:t>
      </w:r>
      <w:r w:rsidRPr="00BD7C4A">
        <w:rPr>
          <w:rStyle w:val="Emphasis"/>
          <w:rFonts w:ascii="GHEA Grapalat" w:hAnsi="GHEA Grapalat" w:cs="GHEA Grapalat"/>
          <w:b/>
          <w:bCs/>
          <w:color w:val="000000"/>
          <w:lang w:val="hy-AM"/>
        </w:rPr>
        <w:t>Ն</w:t>
      </w:r>
      <w:r w:rsidRPr="00BD7C4A">
        <w:rPr>
          <w:rStyle w:val="Emphasis"/>
          <w:rFonts w:ascii="GHEA Grapalat" w:hAnsi="GHEA Grapalat"/>
          <w:b/>
          <w:bCs/>
          <w:color w:val="000000"/>
          <w:lang w:val="hy-AM"/>
        </w:rPr>
        <w:t xml:space="preserve">, </w:t>
      </w:r>
      <w:r w:rsidRPr="00BD7C4A">
        <w:rPr>
          <w:rStyle w:val="Emphasis"/>
          <w:rFonts w:ascii="GHEA Grapalat" w:hAnsi="GHEA Grapalat" w:cs="GHEA Grapalat"/>
          <w:b/>
          <w:bCs/>
          <w:color w:val="000000"/>
          <w:lang w:val="hy-AM"/>
        </w:rPr>
        <w:t>փոփ</w:t>
      </w:r>
      <w:r w:rsidRPr="00BD7C4A">
        <w:rPr>
          <w:rStyle w:val="Emphasis"/>
          <w:rFonts w:ascii="GHEA Grapalat" w:hAnsi="GHEA Grapalat"/>
          <w:b/>
          <w:bCs/>
          <w:color w:val="000000"/>
          <w:lang w:val="hy-AM"/>
        </w:rPr>
        <w:t xml:space="preserve">. 13.11.19 </w:t>
      </w:r>
      <w:r w:rsidRPr="00BD7C4A">
        <w:rPr>
          <w:rStyle w:val="Emphasis"/>
          <w:rFonts w:ascii="GHEA Grapalat" w:hAnsi="GHEA Grapalat" w:cs="GHEA Grapalat"/>
          <w:b/>
          <w:bCs/>
          <w:color w:val="000000"/>
          <w:lang w:val="hy-AM"/>
        </w:rPr>
        <w:t>ՀՕ</w:t>
      </w:r>
      <w:r w:rsidRPr="00BD7C4A">
        <w:rPr>
          <w:rStyle w:val="Emphasis"/>
          <w:rFonts w:ascii="GHEA Grapalat" w:hAnsi="GHEA Grapalat"/>
          <w:b/>
          <w:bCs/>
          <w:color w:val="000000"/>
          <w:lang w:val="hy-AM"/>
        </w:rPr>
        <w:t>-211-</w:t>
      </w:r>
      <w:r w:rsidRPr="00BD7C4A">
        <w:rPr>
          <w:rStyle w:val="Emphasis"/>
          <w:rFonts w:ascii="GHEA Grapalat" w:hAnsi="GHEA Grapalat" w:cs="GHEA Grapalat"/>
          <w:b/>
          <w:bCs/>
          <w:color w:val="000000"/>
          <w:lang w:val="hy-AM"/>
        </w:rPr>
        <w:t>Ն</w:t>
      </w:r>
      <w:r w:rsidRPr="00BD7C4A">
        <w:rPr>
          <w:rStyle w:val="Emphasis"/>
          <w:rFonts w:ascii="GHEA Grapalat" w:hAnsi="GHEA Grapalat"/>
          <w:b/>
          <w:bCs/>
          <w:color w:val="000000"/>
          <w:lang w:val="hy-AM"/>
        </w:rPr>
        <w:t xml:space="preserve">, </w:t>
      </w:r>
      <w:r w:rsidRPr="00BD7C4A">
        <w:rPr>
          <w:rStyle w:val="Emphasis"/>
          <w:rFonts w:ascii="GHEA Grapalat" w:hAnsi="GHEA Grapalat" w:cs="GHEA Grapalat"/>
          <w:b/>
          <w:bCs/>
          <w:color w:val="000000"/>
          <w:lang w:val="hy-AM"/>
        </w:rPr>
        <w:t>խմբ</w:t>
      </w:r>
      <w:r w:rsidRPr="00BD7C4A">
        <w:rPr>
          <w:rStyle w:val="Emphasis"/>
          <w:rFonts w:ascii="GHEA Grapalat" w:hAnsi="GHEA Grapalat"/>
          <w:b/>
          <w:bCs/>
          <w:color w:val="000000"/>
          <w:lang w:val="hy-AM"/>
        </w:rPr>
        <w:t xml:space="preserve">., </w:t>
      </w:r>
      <w:r w:rsidRPr="00BD7C4A">
        <w:rPr>
          <w:rStyle w:val="Emphasis"/>
          <w:rFonts w:ascii="GHEA Grapalat" w:hAnsi="GHEA Grapalat" w:cs="GHEA Grapalat"/>
          <w:b/>
          <w:bCs/>
          <w:color w:val="000000"/>
          <w:lang w:val="hy-AM"/>
        </w:rPr>
        <w:t>լրաց</w:t>
      </w:r>
      <w:r w:rsidRPr="00BD7C4A">
        <w:rPr>
          <w:rStyle w:val="Emphasis"/>
          <w:rFonts w:ascii="GHEA Grapalat" w:hAnsi="GHEA Grapalat"/>
          <w:b/>
          <w:bCs/>
          <w:color w:val="000000"/>
          <w:lang w:val="hy-AM"/>
        </w:rPr>
        <w:t>. 02.03.18 ՀՕ-126-Ն, լրաց. 07.07.22 ՀՕ-316-Ն)</w:t>
      </w:r>
    </w:p>
    <w:p w:rsidR="009A3990" w:rsidRDefault="009A3990" w:rsidP="009A3990">
      <w:pPr>
        <w:pStyle w:val="NormalWeb"/>
        <w:shd w:val="clear" w:color="auto" w:fill="FFFFFF"/>
        <w:spacing w:before="0" w:beforeAutospacing="0" w:after="0" w:afterAutospacing="0" w:line="360" w:lineRule="auto"/>
        <w:ind w:firstLine="375"/>
        <w:jc w:val="both"/>
        <w:rPr>
          <w:ins w:id="426" w:author="lalikhanyan" w:date="2023-11-09T09:27:00Z"/>
          <w:rStyle w:val="Emphasis"/>
          <w:rFonts w:ascii="GHEA Grapalat" w:hAnsi="GHEA Grapalat"/>
          <w:b/>
          <w:bCs/>
          <w:color w:val="000000"/>
          <w:lang w:val="hy-AM"/>
        </w:rPr>
      </w:pPr>
      <w:r w:rsidRPr="00BD7C4A">
        <w:rPr>
          <w:rStyle w:val="Emphasis"/>
          <w:rFonts w:ascii="GHEA Grapalat" w:hAnsi="GHEA Grapalat"/>
          <w:b/>
          <w:bCs/>
          <w:color w:val="000000"/>
          <w:lang w:val="hy-AM"/>
        </w:rPr>
        <w:t>(07.07.22</w:t>
      </w:r>
      <w:r w:rsidRPr="00BD7C4A">
        <w:rPr>
          <w:rStyle w:val="Emphasis"/>
          <w:rFonts w:ascii="Courier New" w:hAnsi="Courier New" w:cs="Courier New"/>
          <w:b/>
          <w:bCs/>
          <w:color w:val="000000"/>
          <w:lang w:val="hy-AM"/>
        </w:rPr>
        <w:t> </w:t>
      </w:r>
      <w:r w:rsidR="00E73FA1">
        <w:fldChar w:fldCharType="begin"/>
      </w:r>
      <w:r w:rsidR="00E73FA1" w:rsidRPr="00E73FA1">
        <w:rPr>
          <w:lang w:val="hy-AM"/>
          <w:rPrChange w:id="427" w:author="lalikhanyan" w:date="2023-11-09T09:27:00Z">
            <w:rPr/>
          </w:rPrChange>
        </w:rPr>
        <w:instrText xml:space="preserve"> HYPERLINK "https://www.arlis.am/DocumentView.aspx?docid=166206" </w:instrText>
      </w:r>
      <w:r w:rsidR="00E73FA1">
        <w:fldChar w:fldCharType="separate"/>
      </w:r>
      <w:r w:rsidRPr="00BD7C4A">
        <w:rPr>
          <w:rStyle w:val="Hyperlink"/>
          <w:rFonts w:ascii="GHEA Grapalat" w:hAnsi="GHEA Grapalat"/>
          <w:b/>
          <w:bCs/>
          <w:i/>
          <w:iCs/>
          <w:lang w:val="hy-AM"/>
        </w:rPr>
        <w:t>ՀՕ-316-Ն</w:t>
      </w:r>
      <w:r w:rsidR="00E73FA1">
        <w:rPr>
          <w:rStyle w:val="Hyperlink"/>
          <w:rFonts w:ascii="GHEA Grapalat" w:hAnsi="GHEA Grapalat"/>
          <w:b/>
          <w:bCs/>
          <w:i/>
          <w:iCs/>
          <w:lang w:val="hy-AM"/>
        </w:rPr>
        <w:fldChar w:fldCharType="end"/>
      </w:r>
      <w:r w:rsidRPr="00BD7C4A">
        <w:rPr>
          <w:rStyle w:val="Emphasis"/>
          <w:rFonts w:ascii="Courier New" w:hAnsi="Courier New" w:cs="Courier New"/>
          <w:b/>
          <w:bCs/>
          <w:color w:val="000000"/>
          <w:lang w:val="hy-AM"/>
        </w:rPr>
        <w:t> </w:t>
      </w:r>
      <w:r w:rsidRPr="00BD7C4A">
        <w:rPr>
          <w:rStyle w:val="Emphasis"/>
          <w:rFonts w:ascii="GHEA Grapalat" w:hAnsi="GHEA Grapalat" w:cs="GHEA Grapalat"/>
          <w:b/>
          <w:bCs/>
          <w:color w:val="000000"/>
          <w:lang w:val="hy-AM"/>
        </w:rPr>
        <w:t>օրենքն</w:t>
      </w:r>
      <w:r w:rsidRPr="00BD7C4A">
        <w:rPr>
          <w:rStyle w:val="Emphasis"/>
          <w:rFonts w:ascii="GHEA Grapalat" w:hAnsi="GHEA Grapalat"/>
          <w:b/>
          <w:bCs/>
          <w:color w:val="000000"/>
          <w:lang w:val="hy-AM"/>
        </w:rPr>
        <w:t xml:space="preserve"> </w:t>
      </w:r>
      <w:r w:rsidRPr="00BD7C4A">
        <w:rPr>
          <w:rStyle w:val="Emphasis"/>
          <w:rFonts w:ascii="GHEA Grapalat" w:hAnsi="GHEA Grapalat" w:cs="GHEA Grapalat"/>
          <w:b/>
          <w:bCs/>
          <w:color w:val="000000"/>
          <w:lang w:val="hy-AM"/>
        </w:rPr>
        <w:t>ունի</w:t>
      </w:r>
      <w:r w:rsidRPr="00BD7C4A">
        <w:rPr>
          <w:rStyle w:val="Emphasis"/>
          <w:rFonts w:ascii="GHEA Grapalat" w:hAnsi="GHEA Grapalat"/>
          <w:b/>
          <w:bCs/>
          <w:color w:val="000000"/>
          <w:lang w:val="hy-AM"/>
        </w:rPr>
        <w:t xml:space="preserve"> </w:t>
      </w:r>
      <w:r w:rsidRPr="00BD7C4A">
        <w:rPr>
          <w:rStyle w:val="Emphasis"/>
          <w:rFonts w:ascii="GHEA Grapalat" w:hAnsi="GHEA Grapalat" w:cs="GHEA Grapalat"/>
          <w:b/>
          <w:bCs/>
          <w:color w:val="000000"/>
          <w:lang w:val="hy-AM"/>
        </w:rPr>
        <w:t>անցումային</w:t>
      </w:r>
      <w:r w:rsidRPr="00BD7C4A">
        <w:rPr>
          <w:rStyle w:val="Emphasis"/>
          <w:rFonts w:ascii="GHEA Grapalat" w:hAnsi="GHEA Grapalat"/>
          <w:b/>
          <w:bCs/>
          <w:color w:val="000000"/>
          <w:lang w:val="hy-AM"/>
        </w:rPr>
        <w:t xml:space="preserve"> </w:t>
      </w:r>
      <w:r w:rsidRPr="00BD7C4A">
        <w:rPr>
          <w:rStyle w:val="Emphasis"/>
          <w:rFonts w:ascii="GHEA Grapalat" w:hAnsi="GHEA Grapalat" w:cs="GHEA Grapalat"/>
          <w:b/>
          <w:bCs/>
          <w:color w:val="000000"/>
          <w:lang w:val="hy-AM"/>
        </w:rPr>
        <w:t>դրույթ</w:t>
      </w:r>
      <w:r w:rsidRPr="00BD7C4A">
        <w:rPr>
          <w:rStyle w:val="Emphasis"/>
          <w:rFonts w:ascii="GHEA Grapalat" w:hAnsi="GHEA Grapalat"/>
          <w:b/>
          <w:bCs/>
          <w:color w:val="000000"/>
          <w:lang w:val="hy-AM"/>
        </w:rPr>
        <w:t>)</w:t>
      </w:r>
    </w:p>
    <w:p w:rsidR="00AE06CB" w:rsidRPr="00E73FA1" w:rsidRDefault="00AE06CB" w:rsidP="00E73FA1">
      <w:pPr>
        <w:pStyle w:val="NormalWeb"/>
        <w:shd w:val="clear" w:color="auto" w:fill="FFFFFF"/>
        <w:spacing w:before="0" w:beforeAutospacing="0" w:after="0" w:afterAutospacing="0" w:line="360" w:lineRule="auto"/>
        <w:ind w:firstLine="375"/>
        <w:jc w:val="both"/>
        <w:rPr>
          <w:rFonts w:ascii="GHEA Grapalat" w:hAnsi="GHEA Grapalat"/>
          <w:color w:val="000000"/>
          <w:lang w:val="hy-AM"/>
          <w:rPrChange w:id="428" w:author="lalikhanyan" w:date="2023-11-09T09:27:00Z">
            <w:rPr>
              <w:rFonts w:ascii="GHEA Grapalat" w:hAnsi="GHEA Grapalat"/>
              <w:color w:val="000000"/>
            </w:rPr>
          </w:rPrChange>
        </w:rPr>
      </w:pPr>
      <w:bookmarkStart w:id="429" w:name="_GoBack"/>
      <w:bookmarkEnd w:id="429"/>
    </w:p>
    <w:sectPr w:rsidR="00AE06CB" w:rsidRPr="00E73F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0E6"/>
    <w:rsid w:val="000A3C8C"/>
    <w:rsid w:val="000F5D51"/>
    <w:rsid w:val="0013278E"/>
    <w:rsid w:val="00150D63"/>
    <w:rsid w:val="00152D06"/>
    <w:rsid w:val="00173144"/>
    <w:rsid w:val="001D72FD"/>
    <w:rsid w:val="002327A9"/>
    <w:rsid w:val="00243852"/>
    <w:rsid w:val="00270053"/>
    <w:rsid w:val="00272081"/>
    <w:rsid w:val="00284500"/>
    <w:rsid w:val="0028532D"/>
    <w:rsid w:val="002E4A6F"/>
    <w:rsid w:val="002F2BCA"/>
    <w:rsid w:val="00301DB0"/>
    <w:rsid w:val="00327E1F"/>
    <w:rsid w:val="00327E58"/>
    <w:rsid w:val="00334A02"/>
    <w:rsid w:val="003441B8"/>
    <w:rsid w:val="00365239"/>
    <w:rsid w:val="00367824"/>
    <w:rsid w:val="00370C6B"/>
    <w:rsid w:val="003804F9"/>
    <w:rsid w:val="003D716A"/>
    <w:rsid w:val="003F1985"/>
    <w:rsid w:val="00465FB9"/>
    <w:rsid w:val="004A168B"/>
    <w:rsid w:val="004D7C32"/>
    <w:rsid w:val="004F0E93"/>
    <w:rsid w:val="004F4844"/>
    <w:rsid w:val="00525987"/>
    <w:rsid w:val="005557CE"/>
    <w:rsid w:val="0057237E"/>
    <w:rsid w:val="005758D8"/>
    <w:rsid w:val="005E79F6"/>
    <w:rsid w:val="0060424B"/>
    <w:rsid w:val="0064239E"/>
    <w:rsid w:val="006507C5"/>
    <w:rsid w:val="006915D6"/>
    <w:rsid w:val="006E4F49"/>
    <w:rsid w:val="0072169D"/>
    <w:rsid w:val="0072267F"/>
    <w:rsid w:val="0076415B"/>
    <w:rsid w:val="0077687A"/>
    <w:rsid w:val="007A4F8B"/>
    <w:rsid w:val="007D2AA7"/>
    <w:rsid w:val="007E74AA"/>
    <w:rsid w:val="008227E2"/>
    <w:rsid w:val="0083334A"/>
    <w:rsid w:val="00854F10"/>
    <w:rsid w:val="00871235"/>
    <w:rsid w:val="008774B0"/>
    <w:rsid w:val="00894D72"/>
    <w:rsid w:val="00895F0C"/>
    <w:rsid w:val="008C7CAA"/>
    <w:rsid w:val="0091163B"/>
    <w:rsid w:val="00945DD2"/>
    <w:rsid w:val="00961009"/>
    <w:rsid w:val="00964EC2"/>
    <w:rsid w:val="009A3990"/>
    <w:rsid w:val="00AA2E94"/>
    <w:rsid w:val="00AE06CB"/>
    <w:rsid w:val="00AF3F3B"/>
    <w:rsid w:val="00B0254E"/>
    <w:rsid w:val="00B416F1"/>
    <w:rsid w:val="00B7296E"/>
    <w:rsid w:val="00B9176E"/>
    <w:rsid w:val="00BC0818"/>
    <w:rsid w:val="00BC0F39"/>
    <w:rsid w:val="00BD3A55"/>
    <w:rsid w:val="00BD492E"/>
    <w:rsid w:val="00BD7194"/>
    <w:rsid w:val="00BD7C4A"/>
    <w:rsid w:val="00BF10B4"/>
    <w:rsid w:val="00C00EA8"/>
    <w:rsid w:val="00C23BFB"/>
    <w:rsid w:val="00C650E6"/>
    <w:rsid w:val="00C74371"/>
    <w:rsid w:val="00C878AC"/>
    <w:rsid w:val="00CB3C31"/>
    <w:rsid w:val="00CE2E77"/>
    <w:rsid w:val="00CE30D5"/>
    <w:rsid w:val="00D3245E"/>
    <w:rsid w:val="00D34ADA"/>
    <w:rsid w:val="00D44423"/>
    <w:rsid w:val="00D50CE1"/>
    <w:rsid w:val="00D57F00"/>
    <w:rsid w:val="00DC34F6"/>
    <w:rsid w:val="00DE7EB4"/>
    <w:rsid w:val="00DF096C"/>
    <w:rsid w:val="00E43665"/>
    <w:rsid w:val="00E73FA1"/>
    <w:rsid w:val="00E967E7"/>
    <w:rsid w:val="00EB601C"/>
    <w:rsid w:val="00EC110E"/>
    <w:rsid w:val="00EF4AA5"/>
    <w:rsid w:val="00F461D8"/>
    <w:rsid w:val="00F46D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E4A6F"/>
    <w:rPr>
      <w:b/>
      <w:bCs/>
    </w:rPr>
  </w:style>
  <w:style w:type="paragraph" w:styleId="NormalWeb">
    <w:name w:val="Normal (Web)"/>
    <w:basedOn w:val="Normal"/>
    <w:uiPriority w:val="99"/>
    <w:unhideWhenUsed/>
    <w:rsid w:val="002E4A6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E4A6F"/>
    <w:rPr>
      <w:color w:val="0000FF"/>
      <w:u w:val="single"/>
    </w:rPr>
  </w:style>
  <w:style w:type="character" w:styleId="Emphasis">
    <w:name w:val="Emphasis"/>
    <w:basedOn w:val="DefaultParagraphFont"/>
    <w:uiPriority w:val="20"/>
    <w:qFormat/>
    <w:rsid w:val="002E4A6F"/>
    <w:rPr>
      <w:i/>
      <w:iCs/>
    </w:rPr>
  </w:style>
  <w:style w:type="paragraph" w:styleId="BalloonText">
    <w:name w:val="Balloon Text"/>
    <w:basedOn w:val="Normal"/>
    <w:link w:val="BalloonTextChar"/>
    <w:uiPriority w:val="99"/>
    <w:semiHidden/>
    <w:unhideWhenUsed/>
    <w:rsid w:val="00BD71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7194"/>
    <w:rPr>
      <w:rFonts w:ascii="Tahoma" w:hAnsi="Tahoma" w:cs="Tahoma"/>
      <w:sz w:val="16"/>
      <w:szCs w:val="16"/>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Paragraphe de liste PBLH Char"/>
    <w:link w:val="ListParagraph"/>
    <w:uiPriority w:val="99"/>
    <w:locked/>
    <w:rsid w:val="00173144"/>
  </w:style>
  <w:style w:type="paragraph" w:styleId="ListParagraph">
    <w:name w:val="List Paragraph"/>
    <w:aliases w:val="Akapit z listą BS,List Paragraph 1,List_Paragraph,Multilevel para_II,List Paragraph (numbered (a)),OBC Bullet,List Paragraph11,Normal numbered,Абзац списка1,Paragraphe de liste PBLH,Bullets,List Paragraph1,References,IBL List Paragraph"/>
    <w:basedOn w:val="Normal"/>
    <w:link w:val="ListParagraphChar"/>
    <w:uiPriority w:val="99"/>
    <w:qFormat/>
    <w:rsid w:val="0017314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E4A6F"/>
    <w:rPr>
      <w:b/>
      <w:bCs/>
    </w:rPr>
  </w:style>
  <w:style w:type="paragraph" w:styleId="NormalWeb">
    <w:name w:val="Normal (Web)"/>
    <w:basedOn w:val="Normal"/>
    <w:uiPriority w:val="99"/>
    <w:unhideWhenUsed/>
    <w:rsid w:val="002E4A6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E4A6F"/>
    <w:rPr>
      <w:color w:val="0000FF"/>
      <w:u w:val="single"/>
    </w:rPr>
  </w:style>
  <w:style w:type="character" w:styleId="Emphasis">
    <w:name w:val="Emphasis"/>
    <w:basedOn w:val="DefaultParagraphFont"/>
    <w:uiPriority w:val="20"/>
    <w:qFormat/>
    <w:rsid w:val="002E4A6F"/>
    <w:rPr>
      <w:i/>
      <w:iCs/>
    </w:rPr>
  </w:style>
  <w:style w:type="paragraph" w:styleId="BalloonText">
    <w:name w:val="Balloon Text"/>
    <w:basedOn w:val="Normal"/>
    <w:link w:val="BalloonTextChar"/>
    <w:uiPriority w:val="99"/>
    <w:semiHidden/>
    <w:unhideWhenUsed/>
    <w:rsid w:val="00BD71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7194"/>
    <w:rPr>
      <w:rFonts w:ascii="Tahoma" w:hAnsi="Tahoma" w:cs="Tahoma"/>
      <w:sz w:val="16"/>
      <w:szCs w:val="16"/>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Paragraphe de liste PBLH Char"/>
    <w:link w:val="ListParagraph"/>
    <w:uiPriority w:val="99"/>
    <w:locked/>
    <w:rsid w:val="00173144"/>
  </w:style>
  <w:style w:type="paragraph" w:styleId="ListParagraph">
    <w:name w:val="List Paragraph"/>
    <w:aliases w:val="Akapit z listą BS,List Paragraph 1,List_Paragraph,Multilevel para_II,List Paragraph (numbered (a)),OBC Bullet,List Paragraph11,Normal numbered,Абзац списка1,Paragraphe de liste PBLH,Bullets,List Paragraph1,References,IBL List Paragraph"/>
    <w:basedOn w:val="Normal"/>
    <w:link w:val="ListParagraphChar"/>
    <w:uiPriority w:val="99"/>
    <w:qFormat/>
    <w:rsid w:val="001731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3437">
      <w:bodyDiv w:val="1"/>
      <w:marLeft w:val="0"/>
      <w:marRight w:val="0"/>
      <w:marTop w:val="0"/>
      <w:marBottom w:val="0"/>
      <w:divBdr>
        <w:top w:val="none" w:sz="0" w:space="0" w:color="auto"/>
        <w:left w:val="none" w:sz="0" w:space="0" w:color="auto"/>
        <w:bottom w:val="none" w:sz="0" w:space="0" w:color="auto"/>
        <w:right w:val="none" w:sz="0" w:space="0" w:color="auto"/>
      </w:divBdr>
    </w:div>
    <w:div w:id="73550842">
      <w:bodyDiv w:val="1"/>
      <w:marLeft w:val="0"/>
      <w:marRight w:val="0"/>
      <w:marTop w:val="0"/>
      <w:marBottom w:val="0"/>
      <w:divBdr>
        <w:top w:val="none" w:sz="0" w:space="0" w:color="auto"/>
        <w:left w:val="none" w:sz="0" w:space="0" w:color="auto"/>
        <w:bottom w:val="none" w:sz="0" w:space="0" w:color="auto"/>
        <w:right w:val="none" w:sz="0" w:space="0" w:color="auto"/>
      </w:divBdr>
    </w:div>
    <w:div w:id="103771759">
      <w:bodyDiv w:val="1"/>
      <w:marLeft w:val="0"/>
      <w:marRight w:val="0"/>
      <w:marTop w:val="0"/>
      <w:marBottom w:val="0"/>
      <w:divBdr>
        <w:top w:val="none" w:sz="0" w:space="0" w:color="auto"/>
        <w:left w:val="none" w:sz="0" w:space="0" w:color="auto"/>
        <w:bottom w:val="none" w:sz="0" w:space="0" w:color="auto"/>
        <w:right w:val="none" w:sz="0" w:space="0" w:color="auto"/>
      </w:divBdr>
    </w:div>
    <w:div w:id="211769862">
      <w:bodyDiv w:val="1"/>
      <w:marLeft w:val="0"/>
      <w:marRight w:val="0"/>
      <w:marTop w:val="0"/>
      <w:marBottom w:val="0"/>
      <w:divBdr>
        <w:top w:val="none" w:sz="0" w:space="0" w:color="auto"/>
        <w:left w:val="none" w:sz="0" w:space="0" w:color="auto"/>
        <w:bottom w:val="none" w:sz="0" w:space="0" w:color="auto"/>
        <w:right w:val="none" w:sz="0" w:space="0" w:color="auto"/>
      </w:divBdr>
    </w:div>
    <w:div w:id="243488530">
      <w:bodyDiv w:val="1"/>
      <w:marLeft w:val="0"/>
      <w:marRight w:val="0"/>
      <w:marTop w:val="0"/>
      <w:marBottom w:val="0"/>
      <w:divBdr>
        <w:top w:val="none" w:sz="0" w:space="0" w:color="auto"/>
        <w:left w:val="none" w:sz="0" w:space="0" w:color="auto"/>
        <w:bottom w:val="none" w:sz="0" w:space="0" w:color="auto"/>
        <w:right w:val="none" w:sz="0" w:space="0" w:color="auto"/>
      </w:divBdr>
    </w:div>
    <w:div w:id="330328042">
      <w:bodyDiv w:val="1"/>
      <w:marLeft w:val="0"/>
      <w:marRight w:val="0"/>
      <w:marTop w:val="0"/>
      <w:marBottom w:val="0"/>
      <w:divBdr>
        <w:top w:val="none" w:sz="0" w:space="0" w:color="auto"/>
        <w:left w:val="none" w:sz="0" w:space="0" w:color="auto"/>
        <w:bottom w:val="none" w:sz="0" w:space="0" w:color="auto"/>
        <w:right w:val="none" w:sz="0" w:space="0" w:color="auto"/>
      </w:divBdr>
    </w:div>
    <w:div w:id="429471403">
      <w:bodyDiv w:val="1"/>
      <w:marLeft w:val="0"/>
      <w:marRight w:val="0"/>
      <w:marTop w:val="0"/>
      <w:marBottom w:val="0"/>
      <w:divBdr>
        <w:top w:val="none" w:sz="0" w:space="0" w:color="auto"/>
        <w:left w:val="none" w:sz="0" w:space="0" w:color="auto"/>
        <w:bottom w:val="none" w:sz="0" w:space="0" w:color="auto"/>
        <w:right w:val="none" w:sz="0" w:space="0" w:color="auto"/>
      </w:divBdr>
    </w:div>
    <w:div w:id="439840472">
      <w:bodyDiv w:val="1"/>
      <w:marLeft w:val="0"/>
      <w:marRight w:val="0"/>
      <w:marTop w:val="0"/>
      <w:marBottom w:val="0"/>
      <w:divBdr>
        <w:top w:val="none" w:sz="0" w:space="0" w:color="auto"/>
        <w:left w:val="none" w:sz="0" w:space="0" w:color="auto"/>
        <w:bottom w:val="none" w:sz="0" w:space="0" w:color="auto"/>
        <w:right w:val="none" w:sz="0" w:space="0" w:color="auto"/>
      </w:divBdr>
    </w:div>
    <w:div w:id="461509190">
      <w:bodyDiv w:val="1"/>
      <w:marLeft w:val="0"/>
      <w:marRight w:val="0"/>
      <w:marTop w:val="0"/>
      <w:marBottom w:val="0"/>
      <w:divBdr>
        <w:top w:val="none" w:sz="0" w:space="0" w:color="auto"/>
        <w:left w:val="none" w:sz="0" w:space="0" w:color="auto"/>
        <w:bottom w:val="none" w:sz="0" w:space="0" w:color="auto"/>
        <w:right w:val="none" w:sz="0" w:space="0" w:color="auto"/>
      </w:divBdr>
    </w:div>
    <w:div w:id="658654517">
      <w:bodyDiv w:val="1"/>
      <w:marLeft w:val="0"/>
      <w:marRight w:val="0"/>
      <w:marTop w:val="0"/>
      <w:marBottom w:val="0"/>
      <w:divBdr>
        <w:top w:val="none" w:sz="0" w:space="0" w:color="auto"/>
        <w:left w:val="none" w:sz="0" w:space="0" w:color="auto"/>
        <w:bottom w:val="none" w:sz="0" w:space="0" w:color="auto"/>
        <w:right w:val="none" w:sz="0" w:space="0" w:color="auto"/>
      </w:divBdr>
    </w:div>
    <w:div w:id="718941470">
      <w:bodyDiv w:val="1"/>
      <w:marLeft w:val="0"/>
      <w:marRight w:val="0"/>
      <w:marTop w:val="0"/>
      <w:marBottom w:val="0"/>
      <w:divBdr>
        <w:top w:val="none" w:sz="0" w:space="0" w:color="auto"/>
        <w:left w:val="none" w:sz="0" w:space="0" w:color="auto"/>
        <w:bottom w:val="none" w:sz="0" w:space="0" w:color="auto"/>
        <w:right w:val="none" w:sz="0" w:space="0" w:color="auto"/>
      </w:divBdr>
    </w:div>
    <w:div w:id="752704197">
      <w:bodyDiv w:val="1"/>
      <w:marLeft w:val="0"/>
      <w:marRight w:val="0"/>
      <w:marTop w:val="0"/>
      <w:marBottom w:val="0"/>
      <w:divBdr>
        <w:top w:val="none" w:sz="0" w:space="0" w:color="auto"/>
        <w:left w:val="none" w:sz="0" w:space="0" w:color="auto"/>
        <w:bottom w:val="none" w:sz="0" w:space="0" w:color="auto"/>
        <w:right w:val="none" w:sz="0" w:space="0" w:color="auto"/>
      </w:divBdr>
    </w:div>
    <w:div w:id="887650437">
      <w:bodyDiv w:val="1"/>
      <w:marLeft w:val="0"/>
      <w:marRight w:val="0"/>
      <w:marTop w:val="0"/>
      <w:marBottom w:val="0"/>
      <w:divBdr>
        <w:top w:val="none" w:sz="0" w:space="0" w:color="auto"/>
        <w:left w:val="none" w:sz="0" w:space="0" w:color="auto"/>
        <w:bottom w:val="none" w:sz="0" w:space="0" w:color="auto"/>
        <w:right w:val="none" w:sz="0" w:space="0" w:color="auto"/>
      </w:divBdr>
    </w:div>
    <w:div w:id="891313568">
      <w:bodyDiv w:val="1"/>
      <w:marLeft w:val="0"/>
      <w:marRight w:val="0"/>
      <w:marTop w:val="0"/>
      <w:marBottom w:val="0"/>
      <w:divBdr>
        <w:top w:val="none" w:sz="0" w:space="0" w:color="auto"/>
        <w:left w:val="none" w:sz="0" w:space="0" w:color="auto"/>
        <w:bottom w:val="none" w:sz="0" w:space="0" w:color="auto"/>
        <w:right w:val="none" w:sz="0" w:space="0" w:color="auto"/>
      </w:divBdr>
    </w:div>
    <w:div w:id="1019284131">
      <w:bodyDiv w:val="1"/>
      <w:marLeft w:val="0"/>
      <w:marRight w:val="0"/>
      <w:marTop w:val="0"/>
      <w:marBottom w:val="0"/>
      <w:divBdr>
        <w:top w:val="none" w:sz="0" w:space="0" w:color="auto"/>
        <w:left w:val="none" w:sz="0" w:space="0" w:color="auto"/>
        <w:bottom w:val="none" w:sz="0" w:space="0" w:color="auto"/>
        <w:right w:val="none" w:sz="0" w:space="0" w:color="auto"/>
      </w:divBdr>
    </w:div>
    <w:div w:id="1088036302">
      <w:bodyDiv w:val="1"/>
      <w:marLeft w:val="0"/>
      <w:marRight w:val="0"/>
      <w:marTop w:val="0"/>
      <w:marBottom w:val="0"/>
      <w:divBdr>
        <w:top w:val="none" w:sz="0" w:space="0" w:color="auto"/>
        <w:left w:val="none" w:sz="0" w:space="0" w:color="auto"/>
        <w:bottom w:val="none" w:sz="0" w:space="0" w:color="auto"/>
        <w:right w:val="none" w:sz="0" w:space="0" w:color="auto"/>
      </w:divBdr>
    </w:div>
    <w:div w:id="1303346589">
      <w:bodyDiv w:val="1"/>
      <w:marLeft w:val="0"/>
      <w:marRight w:val="0"/>
      <w:marTop w:val="0"/>
      <w:marBottom w:val="0"/>
      <w:divBdr>
        <w:top w:val="none" w:sz="0" w:space="0" w:color="auto"/>
        <w:left w:val="none" w:sz="0" w:space="0" w:color="auto"/>
        <w:bottom w:val="none" w:sz="0" w:space="0" w:color="auto"/>
        <w:right w:val="none" w:sz="0" w:space="0" w:color="auto"/>
      </w:divBdr>
    </w:div>
    <w:div w:id="1330330346">
      <w:bodyDiv w:val="1"/>
      <w:marLeft w:val="0"/>
      <w:marRight w:val="0"/>
      <w:marTop w:val="0"/>
      <w:marBottom w:val="0"/>
      <w:divBdr>
        <w:top w:val="none" w:sz="0" w:space="0" w:color="auto"/>
        <w:left w:val="none" w:sz="0" w:space="0" w:color="auto"/>
        <w:bottom w:val="none" w:sz="0" w:space="0" w:color="auto"/>
        <w:right w:val="none" w:sz="0" w:space="0" w:color="auto"/>
      </w:divBdr>
    </w:div>
    <w:div w:id="1377579087">
      <w:bodyDiv w:val="1"/>
      <w:marLeft w:val="0"/>
      <w:marRight w:val="0"/>
      <w:marTop w:val="0"/>
      <w:marBottom w:val="0"/>
      <w:divBdr>
        <w:top w:val="none" w:sz="0" w:space="0" w:color="auto"/>
        <w:left w:val="none" w:sz="0" w:space="0" w:color="auto"/>
        <w:bottom w:val="none" w:sz="0" w:space="0" w:color="auto"/>
        <w:right w:val="none" w:sz="0" w:space="0" w:color="auto"/>
      </w:divBdr>
    </w:div>
    <w:div w:id="1473055982">
      <w:bodyDiv w:val="1"/>
      <w:marLeft w:val="0"/>
      <w:marRight w:val="0"/>
      <w:marTop w:val="0"/>
      <w:marBottom w:val="0"/>
      <w:divBdr>
        <w:top w:val="none" w:sz="0" w:space="0" w:color="auto"/>
        <w:left w:val="none" w:sz="0" w:space="0" w:color="auto"/>
        <w:bottom w:val="none" w:sz="0" w:space="0" w:color="auto"/>
        <w:right w:val="none" w:sz="0" w:space="0" w:color="auto"/>
      </w:divBdr>
    </w:div>
    <w:div w:id="1561549132">
      <w:bodyDiv w:val="1"/>
      <w:marLeft w:val="0"/>
      <w:marRight w:val="0"/>
      <w:marTop w:val="0"/>
      <w:marBottom w:val="0"/>
      <w:divBdr>
        <w:top w:val="none" w:sz="0" w:space="0" w:color="auto"/>
        <w:left w:val="none" w:sz="0" w:space="0" w:color="auto"/>
        <w:bottom w:val="none" w:sz="0" w:space="0" w:color="auto"/>
        <w:right w:val="none" w:sz="0" w:space="0" w:color="auto"/>
      </w:divBdr>
    </w:div>
    <w:div w:id="1936934865">
      <w:bodyDiv w:val="1"/>
      <w:marLeft w:val="0"/>
      <w:marRight w:val="0"/>
      <w:marTop w:val="0"/>
      <w:marBottom w:val="0"/>
      <w:divBdr>
        <w:top w:val="none" w:sz="0" w:space="0" w:color="auto"/>
        <w:left w:val="none" w:sz="0" w:space="0" w:color="auto"/>
        <w:bottom w:val="none" w:sz="0" w:space="0" w:color="auto"/>
        <w:right w:val="none" w:sz="0" w:space="0" w:color="auto"/>
      </w:divBdr>
    </w:div>
    <w:div w:id="2032342837">
      <w:bodyDiv w:val="1"/>
      <w:marLeft w:val="0"/>
      <w:marRight w:val="0"/>
      <w:marTop w:val="0"/>
      <w:marBottom w:val="0"/>
      <w:divBdr>
        <w:top w:val="none" w:sz="0" w:space="0" w:color="auto"/>
        <w:left w:val="none" w:sz="0" w:space="0" w:color="auto"/>
        <w:bottom w:val="none" w:sz="0" w:space="0" w:color="auto"/>
        <w:right w:val="none" w:sz="0" w:space="0" w:color="auto"/>
      </w:divBdr>
    </w:div>
    <w:div w:id="2099979716">
      <w:bodyDiv w:val="1"/>
      <w:marLeft w:val="0"/>
      <w:marRight w:val="0"/>
      <w:marTop w:val="0"/>
      <w:marBottom w:val="0"/>
      <w:divBdr>
        <w:top w:val="none" w:sz="0" w:space="0" w:color="auto"/>
        <w:left w:val="none" w:sz="0" w:space="0" w:color="auto"/>
        <w:bottom w:val="none" w:sz="0" w:space="0" w:color="auto"/>
        <w:right w:val="none" w:sz="0" w:space="0" w:color="auto"/>
      </w:divBdr>
    </w:div>
    <w:div w:id="211786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08652-BF25-45B1-A6E0-6E3B183FF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18</Pages>
  <Words>4031</Words>
  <Characters>22978</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lalikhanyan</dc:creator>
  <cp:keywords/>
  <dc:description/>
  <cp:lastModifiedBy>lalikhanyan</cp:lastModifiedBy>
  <cp:revision>187</cp:revision>
  <dcterms:created xsi:type="dcterms:W3CDTF">2023-02-09T08:42:00Z</dcterms:created>
  <dcterms:modified xsi:type="dcterms:W3CDTF">2023-11-09T05:27:00Z</dcterms:modified>
</cp:coreProperties>
</file>